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283"/>
        <w:gridCol w:w="425"/>
        <w:gridCol w:w="992"/>
        <w:gridCol w:w="284"/>
        <w:gridCol w:w="66"/>
        <w:gridCol w:w="217"/>
        <w:gridCol w:w="775"/>
        <w:gridCol w:w="501"/>
        <w:gridCol w:w="284"/>
      </w:tblGrid>
      <w:tr w:rsidR="0008694A" w:rsidRPr="00FE4CEE" w14:paraId="4AE375A6" w14:textId="77777777" w:rsidTr="0008694A">
        <w:tc>
          <w:tcPr>
            <w:tcW w:w="6237" w:type="dxa"/>
            <w:gridSpan w:val="14"/>
          </w:tcPr>
          <w:p w14:paraId="088507A1" w14:textId="77777777" w:rsidR="0008694A" w:rsidRPr="0008694A" w:rsidRDefault="0008694A" w:rsidP="0008694A">
            <w:pPr>
              <w:pStyle w:val="tdoc-header"/>
              <w:rPr>
                <w:b/>
                <w:lang w:val="en-US"/>
              </w:rPr>
            </w:pPr>
            <w:bookmarkStart w:id="0" w:name="_GoBack"/>
            <w:bookmarkEnd w:id="0"/>
            <w:r w:rsidRPr="0008694A">
              <w:rPr>
                <w:b/>
                <w:lang w:val="en-US"/>
              </w:rPr>
              <w:t>ETSI TC SCP Meeting #83</w:t>
            </w:r>
          </w:p>
          <w:p w14:paraId="7282736B" w14:textId="77777777" w:rsidR="0008694A" w:rsidRPr="0008694A" w:rsidRDefault="0008694A" w:rsidP="0008694A">
            <w:pPr>
              <w:pStyle w:val="tdoc-header"/>
              <w:rPr>
                <w:b/>
                <w:lang w:val="en-US"/>
              </w:rPr>
            </w:pPr>
            <w:r w:rsidRPr="0008694A">
              <w:rPr>
                <w:b/>
                <w:lang w:val="en-US"/>
              </w:rPr>
              <w:t>Hong Kong, 26 - 27 April 2018</w:t>
            </w:r>
          </w:p>
          <w:p w14:paraId="1192B819" w14:textId="77777777" w:rsidR="0008694A" w:rsidRPr="0008694A" w:rsidRDefault="0008694A" w:rsidP="0008694A">
            <w:pPr>
              <w:pStyle w:val="tdoc-header"/>
              <w:rPr>
                <w:b/>
                <w:lang w:val="en-US"/>
              </w:rPr>
            </w:pPr>
          </w:p>
        </w:tc>
        <w:tc>
          <w:tcPr>
            <w:tcW w:w="3544" w:type="dxa"/>
            <w:gridSpan w:val="8"/>
          </w:tcPr>
          <w:p w14:paraId="44AD6409" w14:textId="1906ED56" w:rsidR="0008694A" w:rsidRPr="0008694A" w:rsidRDefault="0008694A" w:rsidP="00432253">
            <w:pPr>
              <w:pStyle w:val="tdoc-header"/>
              <w:jc w:val="right"/>
              <w:rPr>
                <w:b/>
                <w:i/>
                <w:color w:val="000000" w:themeColor="text1"/>
                <w:sz w:val="28"/>
              </w:rPr>
            </w:pPr>
            <w:r w:rsidRPr="0008694A">
              <w:rPr>
                <w:b/>
                <w:i/>
                <w:color w:val="000000" w:themeColor="text1"/>
                <w:sz w:val="28"/>
              </w:rPr>
              <w:t>SCP(18)00010</w:t>
            </w:r>
            <w:r>
              <w:rPr>
                <w:b/>
                <w:i/>
                <w:color w:val="000000" w:themeColor="text1"/>
                <w:sz w:val="28"/>
              </w:rPr>
              <w:t>8</w:t>
            </w:r>
          </w:p>
        </w:tc>
      </w:tr>
      <w:tr w:rsidR="00F66B7E" w:rsidRPr="00F66B7E" w14:paraId="0F21DC5F" w14:textId="77777777" w:rsidTr="00E16F29">
        <w:tc>
          <w:tcPr>
            <w:tcW w:w="6237" w:type="dxa"/>
            <w:gridSpan w:val="14"/>
          </w:tcPr>
          <w:p w14:paraId="0150DFE7" w14:textId="1D54FBAC" w:rsidR="00AC1F1D" w:rsidRPr="00E16F29" w:rsidRDefault="00AC1F1D" w:rsidP="00AC1F1D">
            <w:pPr>
              <w:pStyle w:val="tdoc-header"/>
              <w:rPr>
                <w:b/>
                <w:lang w:val="en-US"/>
              </w:rPr>
            </w:pPr>
            <w:r w:rsidRPr="00E16F29">
              <w:rPr>
                <w:b/>
                <w:lang w:val="en-US"/>
              </w:rPr>
              <w:t xml:space="preserve">ETSI TC SCP TEC Meeting </w:t>
            </w:r>
            <w:r w:rsidR="00C16137" w:rsidRPr="00E16F29">
              <w:rPr>
                <w:b/>
                <w:lang w:val="en-US"/>
              </w:rPr>
              <w:t>#</w:t>
            </w:r>
            <w:r w:rsidR="00FA03AD" w:rsidRPr="00E16F29">
              <w:rPr>
                <w:b/>
                <w:lang w:val="en-US"/>
              </w:rPr>
              <w:t>7</w:t>
            </w:r>
            <w:r w:rsidR="00E16F29">
              <w:rPr>
                <w:b/>
                <w:lang w:val="en-US"/>
              </w:rPr>
              <w:t>2</w:t>
            </w:r>
          </w:p>
          <w:p w14:paraId="16AA5A17" w14:textId="221D9408" w:rsidR="00A14C9B" w:rsidRPr="00F66B7E" w:rsidRDefault="00BB38E0" w:rsidP="00F67A69">
            <w:pPr>
              <w:pStyle w:val="tdoc-header"/>
              <w:rPr>
                <w:b/>
                <w:bCs/>
                <w:color w:val="A6A6A6" w:themeColor="background1" w:themeShade="A6"/>
                <w:sz w:val="20"/>
                <w:lang w:val="en-US"/>
              </w:rPr>
            </w:pPr>
            <w:r>
              <w:rPr>
                <w:b/>
                <w:lang w:val="en-US"/>
              </w:rPr>
              <w:t>Raleigh</w:t>
            </w:r>
            <w:r w:rsidR="00A52D97" w:rsidRPr="00E16F29">
              <w:rPr>
                <w:b/>
                <w:lang w:val="en-US"/>
              </w:rPr>
              <w:t xml:space="preserve">, </w:t>
            </w:r>
            <w:r>
              <w:rPr>
                <w:b/>
                <w:lang w:val="en-US"/>
              </w:rPr>
              <w:t>NC, US</w:t>
            </w:r>
            <w:r w:rsidR="00F67A69" w:rsidRPr="00E16F29">
              <w:rPr>
                <w:b/>
                <w:lang w:val="en-US"/>
              </w:rPr>
              <w:t>,</w:t>
            </w:r>
            <w:r w:rsidR="00A52D97" w:rsidRPr="00E16F29">
              <w:rPr>
                <w:b/>
                <w:lang w:val="en-US"/>
              </w:rPr>
              <w:t xml:space="preserve"> </w:t>
            </w:r>
            <w:r w:rsidR="00E16F29">
              <w:rPr>
                <w:b/>
                <w:lang w:val="en-US"/>
              </w:rPr>
              <w:t>9</w:t>
            </w:r>
            <w:r>
              <w:rPr>
                <w:b/>
                <w:lang w:val="en-US"/>
              </w:rPr>
              <w:t>-13</w:t>
            </w:r>
            <w:r w:rsidR="00F67A69" w:rsidRPr="00E16F29">
              <w:rPr>
                <w:b/>
                <w:lang w:val="en-US"/>
              </w:rPr>
              <w:t xml:space="preserve"> </w:t>
            </w:r>
            <w:r>
              <w:rPr>
                <w:b/>
                <w:lang w:val="en-US"/>
              </w:rPr>
              <w:t>April</w:t>
            </w:r>
            <w:r w:rsidR="00A52D97" w:rsidRPr="00E16F29">
              <w:rPr>
                <w:b/>
                <w:lang w:val="en-US"/>
              </w:rPr>
              <w:t xml:space="preserve"> 201</w:t>
            </w:r>
            <w:r w:rsidR="00E16F29">
              <w:rPr>
                <w:b/>
                <w:lang w:val="en-US"/>
              </w:rPr>
              <w:t>8</w:t>
            </w:r>
          </w:p>
        </w:tc>
        <w:tc>
          <w:tcPr>
            <w:tcW w:w="3544" w:type="dxa"/>
            <w:gridSpan w:val="8"/>
          </w:tcPr>
          <w:p w14:paraId="204EEE8A" w14:textId="77738373" w:rsidR="00A14C9B" w:rsidRPr="00F66B7E" w:rsidRDefault="002101B2" w:rsidP="00F05AAD">
            <w:pPr>
              <w:pStyle w:val="tdoc-header"/>
              <w:jc w:val="right"/>
              <w:rPr>
                <w:b/>
                <w:bCs/>
                <w:i/>
                <w:iCs/>
                <w:color w:val="A6A6A6" w:themeColor="background1" w:themeShade="A6"/>
                <w:sz w:val="28"/>
                <w:szCs w:val="28"/>
              </w:rPr>
            </w:pPr>
            <w:r w:rsidRPr="00E16F29">
              <w:rPr>
                <w:b/>
                <w:i/>
                <w:color w:val="000000" w:themeColor="text1"/>
                <w:sz w:val="28"/>
              </w:rPr>
              <w:t>SCPTEC(1</w:t>
            </w:r>
            <w:r w:rsidR="00E16F29">
              <w:rPr>
                <w:b/>
                <w:i/>
                <w:color w:val="000000" w:themeColor="text1"/>
                <w:sz w:val="28"/>
              </w:rPr>
              <w:t>8</w:t>
            </w:r>
            <w:r w:rsidRPr="00E16F29">
              <w:rPr>
                <w:b/>
                <w:i/>
                <w:color w:val="000000" w:themeColor="text1"/>
                <w:sz w:val="28"/>
              </w:rPr>
              <w:t>)</w:t>
            </w:r>
            <w:r w:rsidR="00B66094" w:rsidRPr="00E16F29">
              <w:rPr>
                <w:b/>
                <w:i/>
                <w:color w:val="000000" w:themeColor="text1"/>
                <w:sz w:val="28"/>
              </w:rPr>
              <w:t>000</w:t>
            </w:r>
            <w:r w:rsidR="00E83BAD">
              <w:rPr>
                <w:b/>
                <w:i/>
                <w:color w:val="000000" w:themeColor="text1"/>
                <w:sz w:val="28"/>
              </w:rPr>
              <w:t>147</w:t>
            </w:r>
            <w:r w:rsidR="004A1547">
              <w:rPr>
                <w:b/>
                <w:i/>
                <w:color w:val="000000" w:themeColor="text1"/>
                <w:sz w:val="28"/>
              </w:rPr>
              <w:t>r1</w:t>
            </w:r>
          </w:p>
        </w:tc>
      </w:tr>
      <w:tr w:rsidR="00F1635B" w14:paraId="7770466A" w14:textId="77777777" w:rsidTr="00E16F29">
        <w:tblPrEx>
          <w:tblCellMar>
            <w:left w:w="42" w:type="dxa"/>
            <w:right w:w="42" w:type="dxa"/>
          </w:tblCellMar>
        </w:tblPrEx>
        <w:tc>
          <w:tcPr>
            <w:tcW w:w="9781" w:type="dxa"/>
            <w:gridSpan w:val="22"/>
            <w:tcBorders>
              <w:top w:val="single" w:sz="4" w:space="0" w:color="auto"/>
              <w:left w:val="single" w:sz="4" w:space="0" w:color="auto"/>
              <w:right w:val="single" w:sz="4" w:space="0" w:color="auto"/>
            </w:tcBorders>
          </w:tcPr>
          <w:p w14:paraId="210FD522" w14:textId="77777777" w:rsidR="00F1635B" w:rsidRDefault="00607863">
            <w:pPr>
              <w:pStyle w:val="CRCoverPage"/>
              <w:spacing w:after="0"/>
              <w:jc w:val="right"/>
              <w:rPr>
                <w:i/>
              </w:rPr>
            </w:pPr>
            <w:bookmarkStart w:id="1" w:name="_Toc125535213"/>
            <w:bookmarkStart w:id="2" w:name="_Toc125539521"/>
            <w:bookmarkStart w:id="3" w:name="_Toc125775659"/>
            <w:bookmarkStart w:id="4" w:name="_Toc125775728"/>
            <w:bookmarkStart w:id="5" w:name="_Toc125777869"/>
            <w:bookmarkStart w:id="6" w:name="_Ref521387236"/>
            <w:bookmarkStart w:id="7" w:name="_Toc526054701"/>
            <w:bookmarkStart w:id="8" w:name="_Toc527373338"/>
            <w:bookmarkStart w:id="9" w:name="_Toc527373642"/>
            <w:r>
              <w:rPr>
                <w:i/>
                <w:sz w:val="14"/>
              </w:rPr>
              <w:t>TC</w:t>
            </w:r>
            <w:r w:rsidR="00394585">
              <w:rPr>
                <w:i/>
                <w:sz w:val="14"/>
              </w:rPr>
              <w:t xml:space="preserve"> SCP CR-Form-v1.8</w:t>
            </w:r>
            <w:r w:rsidR="00F1635B">
              <w:rPr>
                <w:i/>
                <w:sz w:val="14"/>
              </w:rPr>
              <w:t>.</w:t>
            </w:r>
            <w:r w:rsidR="00394585">
              <w:rPr>
                <w:i/>
                <w:sz w:val="14"/>
              </w:rPr>
              <w:t>0</w:t>
            </w:r>
          </w:p>
        </w:tc>
      </w:tr>
      <w:tr w:rsidR="00F1635B" w14:paraId="1F1A8507" w14:textId="77777777" w:rsidTr="00E16F29">
        <w:tblPrEx>
          <w:tblCellMar>
            <w:left w:w="42" w:type="dxa"/>
            <w:right w:w="42" w:type="dxa"/>
          </w:tblCellMar>
        </w:tblPrEx>
        <w:tc>
          <w:tcPr>
            <w:tcW w:w="9781" w:type="dxa"/>
            <w:gridSpan w:val="22"/>
            <w:tcBorders>
              <w:left w:val="single" w:sz="4" w:space="0" w:color="auto"/>
              <w:right w:val="single" w:sz="4" w:space="0" w:color="auto"/>
            </w:tcBorders>
          </w:tcPr>
          <w:p w14:paraId="294A3686" w14:textId="77777777" w:rsidR="00F1635B" w:rsidRDefault="00F1635B">
            <w:pPr>
              <w:pStyle w:val="CRCoverPage"/>
              <w:spacing w:after="0"/>
              <w:jc w:val="center"/>
            </w:pPr>
            <w:r>
              <w:rPr>
                <w:b/>
                <w:sz w:val="32"/>
              </w:rPr>
              <w:t>CHANGE REQUEST</w:t>
            </w:r>
          </w:p>
        </w:tc>
      </w:tr>
      <w:tr w:rsidR="00F1635B" w14:paraId="3824B53C" w14:textId="77777777" w:rsidTr="00E16F29">
        <w:tblPrEx>
          <w:tblCellMar>
            <w:left w:w="42" w:type="dxa"/>
            <w:right w:w="42" w:type="dxa"/>
          </w:tblCellMar>
        </w:tblPrEx>
        <w:tc>
          <w:tcPr>
            <w:tcW w:w="9781" w:type="dxa"/>
            <w:gridSpan w:val="22"/>
            <w:tcBorders>
              <w:left w:val="single" w:sz="4" w:space="0" w:color="auto"/>
              <w:right w:val="single" w:sz="4" w:space="0" w:color="auto"/>
            </w:tcBorders>
          </w:tcPr>
          <w:p w14:paraId="576E28EB" w14:textId="77777777" w:rsidR="00F1635B" w:rsidRDefault="00F1635B">
            <w:pPr>
              <w:pStyle w:val="CRCoverPage"/>
              <w:spacing w:after="0"/>
            </w:pPr>
          </w:p>
        </w:tc>
      </w:tr>
      <w:tr w:rsidR="00F1635B" w14:paraId="43381935" w14:textId="77777777" w:rsidTr="00E16F29">
        <w:tblPrEx>
          <w:tblCellMar>
            <w:left w:w="42" w:type="dxa"/>
            <w:right w:w="42" w:type="dxa"/>
          </w:tblCellMar>
        </w:tblPrEx>
        <w:tc>
          <w:tcPr>
            <w:tcW w:w="851" w:type="dxa"/>
            <w:tcBorders>
              <w:left w:val="single" w:sz="4" w:space="0" w:color="auto"/>
            </w:tcBorders>
          </w:tcPr>
          <w:p w14:paraId="73498DEB" w14:textId="77777777" w:rsidR="00F1635B" w:rsidRDefault="00F1635B">
            <w:pPr>
              <w:pStyle w:val="CRCoverPage"/>
              <w:spacing w:after="0"/>
              <w:jc w:val="right"/>
            </w:pPr>
            <w:commentRangeStart w:id="10"/>
            <w:r>
              <w:sym w:font="Wingdings" w:char="F07A"/>
            </w:r>
            <w:commentRangeEnd w:id="10"/>
            <w:r>
              <w:rPr>
                <w:rStyle w:val="CommentReference"/>
                <w:rFonts w:ascii="Times New Roman" w:hAnsi="Times New Roman"/>
                <w:vanish/>
              </w:rPr>
              <w:commentReference w:id="10"/>
            </w:r>
          </w:p>
        </w:tc>
        <w:tc>
          <w:tcPr>
            <w:tcW w:w="1984" w:type="dxa"/>
            <w:gridSpan w:val="4"/>
            <w:shd w:val="pct30" w:color="FFFF00" w:fill="auto"/>
          </w:tcPr>
          <w:p w14:paraId="67D66961" w14:textId="486EC94E" w:rsidR="00F1635B" w:rsidRPr="006F075D" w:rsidRDefault="00655869" w:rsidP="00196FF9">
            <w:pPr>
              <w:pStyle w:val="CRCoverPage"/>
              <w:spacing w:after="0"/>
              <w:jc w:val="right"/>
              <w:rPr>
                <w:b/>
                <w:sz w:val="28"/>
              </w:rPr>
            </w:pPr>
            <w:r>
              <w:rPr>
                <w:b/>
                <w:sz w:val="28"/>
              </w:rPr>
              <w:t>102</w:t>
            </w:r>
            <w:r w:rsidR="00E10B91">
              <w:rPr>
                <w:b/>
                <w:sz w:val="28"/>
              </w:rPr>
              <w:t xml:space="preserve"> 22</w:t>
            </w:r>
            <w:r w:rsidR="00BB38E0">
              <w:rPr>
                <w:b/>
                <w:sz w:val="28"/>
              </w:rPr>
              <w:t>3</w:t>
            </w:r>
            <w:r w:rsidR="00607863" w:rsidRPr="006F075D">
              <w:rPr>
                <w:b/>
                <w:sz w:val="28"/>
              </w:rPr>
              <w:t xml:space="preserve"> </w:t>
            </w:r>
          </w:p>
        </w:tc>
        <w:tc>
          <w:tcPr>
            <w:tcW w:w="567" w:type="dxa"/>
          </w:tcPr>
          <w:p w14:paraId="27959591" w14:textId="77777777" w:rsidR="00F1635B" w:rsidRDefault="00F1635B">
            <w:pPr>
              <w:pStyle w:val="CRCoverPage"/>
              <w:spacing w:after="0"/>
              <w:jc w:val="center"/>
            </w:pPr>
            <w:r>
              <w:rPr>
                <w:b/>
                <w:sz w:val="28"/>
              </w:rPr>
              <w:t>CR</w:t>
            </w:r>
          </w:p>
        </w:tc>
        <w:tc>
          <w:tcPr>
            <w:tcW w:w="1276" w:type="dxa"/>
            <w:gridSpan w:val="3"/>
            <w:shd w:val="pct30" w:color="FFFF00" w:fill="auto"/>
          </w:tcPr>
          <w:p w14:paraId="3097A1A9" w14:textId="4E9E48E0" w:rsidR="00F1635B" w:rsidRDefault="004A1547">
            <w:pPr>
              <w:pStyle w:val="CRCoverPage"/>
              <w:spacing w:after="0"/>
              <w:jc w:val="center"/>
              <w:rPr>
                <w:b/>
                <w:sz w:val="28"/>
              </w:rPr>
            </w:pPr>
            <w:r>
              <w:rPr>
                <w:b/>
                <w:sz w:val="28"/>
              </w:rPr>
              <w:t>300</w:t>
            </w:r>
          </w:p>
        </w:tc>
        <w:tc>
          <w:tcPr>
            <w:tcW w:w="709" w:type="dxa"/>
          </w:tcPr>
          <w:p w14:paraId="44219CE5" w14:textId="77777777" w:rsidR="00F1635B" w:rsidRDefault="00F1635B">
            <w:pPr>
              <w:pStyle w:val="CRCoverPage"/>
              <w:tabs>
                <w:tab w:val="right" w:pos="625"/>
              </w:tabs>
              <w:spacing w:after="0"/>
              <w:rPr>
                <w:lang w:val="en-US"/>
              </w:rPr>
            </w:pPr>
            <w:commentRangeStart w:id="11"/>
            <w:r>
              <w:sym w:font="Wingdings" w:char="F07A"/>
            </w:r>
            <w:commentRangeEnd w:id="11"/>
            <w:r>
              <w:rPr>
                <w:rStyle w:val="CommentReference"/>
                <w:rFonts w:ascii="Times New Roman" w:hAnsi="Times New Roman"/>
                <w:vanish/>
              </w:rPr>
              <w:commentReference w:id="11"/>
            </w:r>
            <w:r>
              <w:tab/>
            </w:r>
            <w:r>
              <w:rPr>
                <w:lang w:val="en-US"/>
              </w:rPr>
              <w:t>rev</w:t>
            </w:r>
          </w:p>
        </w:tc>
        <w:tc>
          <w:tcPr>
            <w:tcW w:w="567" w:type="dxa"/>
            <w:gridSpan w:val="3"/>
            <w:shd w:val="pct30" w:color="FFFF00" w:fill="auto"/>
          </w:tcPr>
          <w:p w14:paraId="588CE87D" w14:textId="3966EB90" w:rsidR="00F1635B" w:rsidRPr="00A94860" w:rsidRDefault="00BB38E0">
            <w:pPr>
              <w:pStyle w:val="CRCoverPage"/>
              <w:spacing w:after="0"/>
              <w:jc w:val="center"/>
              <w:rPr>
                <w:b/>
                <w:sz w:val="28"/>
              </w:rPr>
            </w:pPr>
            <w:r>
              <w:rPr>
                <w:b/>
                <w:sz w:val="28"/>
              </w:rPr>
              <w:t>-</w:t>
            </w:r>
          </w:p>
        </w:tc>
        <w:tc>
          <w:tcPr>
            <w:tcW w:w="2050" w:type="dxa"/>
            <w:gridSpan w:val="5"/>
          </w:tcPr>
          <w:p w14:paraId="30BFE172" w14:textId="77777777" w:rsidR="00F1635B" w:rsidRDefault="00F1635B">
            <w:pPr>
              <w:pStyle w:val="CRCoverPage"/>
              <w:tabs>
                <w:tab w:val="right" w:pos="1825"/>
              </w:tabs>
              <w:spacing w:after="0"/>
              <w:rPr>
                <w:lang w:val="fr-FR"/>
              </w:rPr>
            </w:pPr>
            <w:commentRangeStart w:id="12"/>
            <w:r>
              <w:sym w:font="Wingdings" w:char="F07A"/>
            </w:r>
            <w:commentRangeEnd w:id="12"/>
            <w:r>
              <w:rPr>
                <w:rStyle w:val="CommentReference"/>
                <w:rFonts w:ascii="Times New Roman" w:hAnsi="Times New Roman"/>
                <w:vanish/>
              </w:rPr>
              <w:commentReference w:id="12"/>
            </w:r>
            <w:r>
              <w:rPr>
                <w:lang w:val="fr-FR"/>
              </w:rPr>
              <w:tab/>
            </w:r>
            <w:proofErr w:type="spellStart"/>
            <w:r>
              <w:rPr>
                <w:lang w:val="fr-FR"/>
              </w:rPr>
              <w:t>Current</w:t>
            </w:r>
            <w:proofErr w:type="spellEnd"/>
            <w:r>
              <w:rPr>
                <w:lang w:val="fr-FR"/>
              </w:rPr>
              <w:t xml:space="preserve"> </w:t>
            </w:r>
            <w:proofErr w:type="gramStart"/>
            <w:r>
              <w:rPr>
                <w:lang w:val="fr-FR"/>
              </w:rPr>
              <w:t>version:</w:t>
            </w:r>
            <w:proofErr w:type="gramEnd"/>
          </w:p>
        </w:tc>
        <w:tc>
          <w:tcPr>
            <w:tcW w:w="992" w:type="dxa"/>
            <w:gridSpan w:val="2"/>
            <w:shd w:val="pct30" w:color="FFFF00" w:fill="auto"/>
          </w:tcPr>
          <w:p w14:paraId="4C38AAAE" w14:textId="77777777" w:rsidR="00F1635B" w:rsidRPr="006F075D" w:rsidRDefault="00633C7D" w:rsidP="00D15B9F">
            <w:pPr>
              <w:pStyle w:val="CRCoverPage"/>
              <w:spacing w:after="0"/>
              <w:jc w:val="center"/>
              <w:rPr>
                <w:lang w:val="en-US"/>
              </w:rPr>
            </w:pPr>
            <w:r>
              <w:rPr>
                <w:b/>
                <w:sz w:val="28"/>
              </w:rPr>
              <w:t>1</w:t>
            </w:r>
            <w:r w:rsidR="00655869">
              <w:rPr>
                <w:b/>
                <w:sz w:val="28"/>
              </w:rPr>
              <w:t>4</w:t>
            </w:r>
            <w:r w:rsidR="00A94860">
              <w:rPr>
                <w:b/>
                <w:sz w:val="28"/>
              </w:rPr>
              <w:t>.</w:t>
            </w:r>
            <w:r w:rsidR="004B267B">
              <w:rPr>
                <w:b/>
                <w:sz w:val="28"/>
              </w:rPr>
              <w:t>0</w:t>
            </w:r>
            <w:r w:rsidR="00A94860">
              <w:rPr>
                <w:b/>
                <w:sz w:val="28"/>
              </w:rPr>
              <w:t>.</w:t>
            </w:r>
            <w:r w:rsidR="00322FCD">
              <w:rPr>
                <w:b/>
                <w:sz w:val="28"/>
              </w:rPr>
              <w:t>0</w:t>
            </w:r>
          </w:p>
        </w:tc>
        <w:tc>
          <w:tcPr>
            <w:tcW w:w="785" w:type="dxa"/>
            <w:gridSpan w:val="2"/>
            <w:tcBorders>
              <w:right w:val="single" w:sz="4" w:space="0" w:color="auto"/>
            </w:tcBorders>
          </w:tcPr>
          <w:p w14:paraId="34F8AE01" w14:textId="77777777" w:rsidR="00F1635B" w:rsidRDefault="00F1635B">
            <w:pPr>
              <w:pStyle w:val="CRCoverPage"/>
              <w:spacing w:after="0"/>
            </w:pPr>
            <w:commentRangeStart w:id="13"/>
            <w:r>
              <w:sym w:font="Wingdings" w:char="F07A"/>
            </w:r>
            <w:commentRangeEnd w:id="13"/>
            <w:r>
              <w:rPr>
                <w:rStyle w:val="CommentReference"/>
                <w:rFonts w:ascii="Times New Roman" w:hAnsi="Times New Roman"/>
                <w:vanish/>
              </w:rPr>
              <w:commentReference w:id="13"/>
            </w:r>
          </w:p>
        </w:tc>
      </w:tr>
      <w:tr w:rsidR="00F1635B" w14:paraId="5D556C04" w14:textId="77777777" w:rsidTr="00E16F29">
        <w:tblPrEx>
          <w:tblCellMar>
            <w:left w:w="42" w:type="dxa"/>
            <w:right w:w="42" w:type="dxa"/>
          </w:tblCellMar>
        </w:tblPrEx>
        <w:tc>
          <w:tcPr>
            <w:tcW w:w="9781" w:type="dxa"/>
            <w:gridSpan w:val="22"/>
            <w:tcBorders>
              <w:left w:val="single" w:sz="4" w:space="0" w:color="auto"/>
              <w:right w:val="single" w:sz="4" w:space="0" w:color="auto"/>
            </w:tcBorders>
          </w:tcPr>
          <w:p w14:paraId="5A2BCC9C" w14:textId="77777777" w:rsidR="00F1635B" w:rsidRDefault="00F1635B">
            <w:pPr>
              <w:pStyle w:val="CRCoverPage"/>
              <w:spacing w:after="0"/>
            </w:pPr>
          </w:p>
        </w:tc>
      </w:tr>
      <w:tr w:rsidR="00F1635B" w14:paraId="5A61E759" w14:textId="77777777" w:rsidTr="00E16F29">
        <w:tblPrEx>
          <w:tblCellMar>
            <w:left w:w="42" w:type="dxa"/>
            <w:right w:w="42" w:type="dxa"/>
          </w:tblCellMar>
        </w:tblPrEx>
        <w:tc>
          <w:tcPr>
            <w:tcW w:w="9781" w:type="dxa"/>
            <w:gridSpan w:val="22"/>
            <w:tcBorders>
              <w:top w:val="single" w:sz="4" w:space="0" w:color="auto"/>
            </w:tcBorders>
          </w:tcPr>
          <w:p w14:paraId="311DAC25" w14:textId="77777777" w:rsidR="00F1635B" w:rsidRDefault="00F1635B">
            <w:pPr>
              <w:pStyle w:val="CRCoverPage"/>
              <w:spacing w:after="0"/>
              <w:jc w:val="center"/>
            </w:pPr>
            <w:r>
              <w:rPr>
                <w:i/>
              </w:rPr>
              <w:t xml:space="preserve">For </w:t>
            </w:r>
            <w:hyperlink r:id="rId11" w:anchor="_blank" w:history="1">
              <w:r>
                <w:rPr>
                  <w:rStyle w:val="Hyperlink"/>
                  <w:rFonts w:ascii="Helvetica" w:hAnsi="Helvetica"/>
                  <w:b/>
                  <w:i/>
                  <w:color w:val="FF0000"/>
                  <w:sz w:val="24"/>
                </w:rPr>
                <w:t>HE</w:t>
              </w:r>
              <w:bookmarkStart w:id="14" w:name="_Hlt497126619"/>
              <w:r>
                <w:rPr>
                  <w:rStyle w:val="Hyperlink"/>
                  <w:rFonts w:ascii="Helvetica" w:hAnsi="Helvetica"/>
                  <w:b/>
                  <w:i/>
                  <w:color w:val="FF0000"/>
                  <w:sz w:val="24"/>
                </w:rPr>
                <w:t>L</w:t>
              </w:r>
              <w:bookmarkEnd w:id="14"/>
              <w:r>
                <w:rPr>
                  <w:rStyle w:val="Hyperlink"/>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15"/>
            <w:r>
              <w:sym w:font="Wingdings" w:char="F07A"/>
            </w:r>
            <w:commentRangeEnd w:id="15"/>
            <w:r>
              <w:rPr>
                <w:rStyle w:val="CommentReference"/>
                <w:rFonts w:ascii="Times New Roman" w:hAnsi="Times New Roman"/>
                <w:vanish/>
              </w:rPr>
              <w:commentReference w:id="15"/>
            </w:r>
            <w:r>
              <w:t xml:space="preserve"> </w:t>
            </w:r>
            <w:r>
              <w:rPr>
                <w:i/>
              </w:rPr>
              <w:t>symbols.</w:t>
            </w:r>
          </w:p>
        </w:tc>
      </w:tr>
      <w:tr w:rsidR="00F1635B" w14:paraId="7100178C" w14:textId="77777777" w:rsidTr="00E16F29">
        <w:tblPrEx>
          <w:tblCellMar>
            <w:left w:w="42" w:type="dxa"/>
            <w:right w:w="42" w:type="dxa"/>
          </w:tblCellMar>
        </w:tblPrEx>
        <w:tc>
          <w:tcPr>
            <w:tcW w:w="9781" w:type="dxa"/>
            <w:gridSpan w:val="22"/>
          </w:tcPr>
          <w:p w14:paraId="78F52E59" w14:textId="77777777" w:rsidR="00F1635B" w:rsidRDefault="00F1635B">
            <w:pPr>
              <w:pStyle w:val="CRCoverPage"/>
              <w:spacing w:after="0"/>
            </w:pPr>
          </w:p>
        </w:tc>
      </w:tr>
      <w:tr w:rsidR="00F1635B" w14:paraId="7DECE530" w14:textId="77777777" w:rsidTr="00E16F29">
        <w:tblPrEx>
          <w:tblCellMar>
            <w:left w:w="42" w:type="dxa"/>
            <w:right w:w="42" w:type="dxa"/>
          </w:tblCellMar>
        </w:tblPrEx>
        <w:tc>
          <w:tcPr>
            <w:tcW w:w="2835" w:type="dxa"/>
            <w:gridSpan w:val="5"/>
          </w:tcPr>
          <w:p w14:paraId="2B944295" w14:textId="77777777" w:rsidR="00F1635B" w:rsidRDefault="00F1635B">
            <w:pPr>
              <w:pStyle w:val="CRCoverPage"/>
              <w:tabs>
                <w:tab w:val="right" w:pos="2751"/>
              </w:tabs>
              <w:spacing w:after="0"/>
              <w:rPr>
                <w:b/>
                <w:i/>
              </w:rPr>
            </w:pPr>
            <w:r>
              <w:rPr>
                <w:b/>
                <w:i/>
              </w:rPr>
              <w:t>Proposed change affects:</w:t>
            </w:r>
            <w:r>
              <w:rPr>
                <w:b/>
                <w:i/>
              </w:rPr>
              <w:tab/>
            </w:r>
            <w:commentRangeStart w:id="16"/>
            <w:r>
              <w:sym w:font="Wingdings" w:char="F07A"/>
            </w:r>
            <w:commentRangeEnd w:id="16"/>
            <w:r>
              <w:rPr>
                <w:rStyle w:val="CommentReference"/>
                <w:rFonts w:ascii="Times New Roman" w:hAnsi="Times New Roman"/>
                <w:vanish/>
              </w:rPr>
              <w:commentReference w:id="16"/>
            </w:r>
          </w:p>
        </w:tc>
        <w:tc>
          <w:tcPr>
            <w:tcW w:w="930" w:type="dxa"/>
            <w:gridSpan w:val="2"/>
            <w:tcBorders>
              <w:right w:val="single" w:sz="4" w:space="0" w:color="auto"/>
            </w:tcBorders>
          </w:tcPr>
          <w:p w14:paraId="71CB172E" w14:textId="77777777" w:rsidR="00F1635B" w:rsidRDefault="00F1635B">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543BD" w14:textId="77777777" w:rsidR="00F1635B" w:rsidRDefault="002101B2">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57445F3C" w14:textId="77777777"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750655C3" w14:textId="77777777" w:rsidR="00F1635B" w:rsidRDefault="00D15B9F">
            <w:pPr>
              <w:pStyle w:val="CRCoverPage"/>
              <w:spacing w:after="0"/>
              <w:jc w:val="center"/>
              <w:rPr>
                <w:b/>
                <w:caps/>
                <w:lang w:val="en-US"/>
              </w:rPr>
            </w:pPr>
            <w:r>
              <w:rPr>
                <w:b/>
                <w:caps/>
                <w:lang w:val="en-US"/>
              </w:rPr>
              <w:t>X</w:t>
            </w:r>
          </w:p>
        </w:tc>
        <w:tc>
          <w:tcPr>
            <w:tcW w:w="1984" w:type="dxa"/>
            <w:gridSpan w:val="4"/>
            <w:tcBorders>
              <w:left w:val="single" w:sz="4" w:space="0" w:color="auto"/>
              <w:right w:val="single" w:sz="4" w:space="0" w:color="auto"/>
            </w:tcBorders>
          </w:tcPr>
          <w:p w14:paraId="0F15194C" w14:textId="77777777" w:rsidR="00F1635B" w:rsidRDefault="00F1635B">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7782B09" w14:textId="77777777" w:rsidR="00F1635B" w:rsidRDefault="00F1635B">
            <w:pPr>
              <w:pStyle w:val="CRCoverPage"/>
              <w:spacing w:after="0"/>
              <w:jc w:val="center"/>
              <w:rPr>
                <w:b/>
                <w:caps/>
              </w:rPr>
            </w:pPr>
          </w:p>
        </w:tc>
        <w:tc>
          <w:tcPr>
            <w:tcW w:w="1276" w:type="dxa"/>
            <w:gridSpan w:val="2"/>
            <w:tcBorders>
              <w:left w:val="single" w:sz="4" w:space="0" w:color="auto"/>
            </w:tcBorders>
          </w:tcPr>
          <w:p w14:paraId="1817DB7A" w14:textId="77777777" w:rsidR="00F1635B" w:rsidRDefault="00F1635B">
            <w:pPr>
              <w:pStyle w:val="CRCoverPage"/>
              <w:spacing w:after="0"/>
              <w:jc w:val="right"/>
            </w:pPr>
          </w:p>
        </w:tc>
        <w:tc>
          <w:tcPr>
            <w:tcW w:w="284" w:type="dxa"/>
          </w:tcPr>
          <w:p w14:paraId="664B9DAD" w14:textId="77777777" w:rsidR="00F1635B" w:rsidRDefault="00F1635B">
            <w:pPr>
              <w:pStyle w:val="CRCoverPage"/>
              <w:spacing w:after="0"/>
            </w:pPr>
          </w:p>
        </w:tc>
      </w:tr>
      <w:tr w:rsidR="00F1635B" w14:paraId="0F5944C3" w14:textId="77777777" w:rsidTr="00E16F29">
        <w:tblPrEx>
          <w:tblCellMar>
            <w:left w:w="42" w:type="dxa"/>
            <w:right w:w="42" w:type="dxa"/>
          </w:tblCellMar>
        </w:tblPrEx>
        <w:tc>
          <w:tcPr>
            <w:tcW w:w="9781" w:type="dxa"/>
            <w:gridSpan w:val="22"/>
          </w:tcPr>
          <w:p w14:paraId="04215F7F" w14:textId="77777777" w:rsidR="00F1635B" w:rsidRDefault="00F1635B">
            <w:pPr>
              <w:pStyle w:val="CRCoverPage"/>
              <w:spacing w:after="0"/>
            </w:pPr>
          </w:p>
        </w:tc>
      </w:tr>
      <w:tr w:rsidR="00F1635B" w:rsidRPr="00C32037" w14:paraId="61AECD5E" w14:textId="77777777" w:rsidTr="00E16F29">
        <w:tblPrEx>
          <w:tblCellMar>
            <w:left w:w="42" w:type="dxa"/>
            <w:right w:w="42" w:type="dxa"/>
          </w:tblCellMar>
        </w:tblPrEx>
        <w:tc>
          <w:tcPr>
            <w:tcW w:w="1843" w:type="dxa"/>
            <w:gridSpan w:val="2"/>
            <w:tcBorders>
              <w:top w:val="single" w:sz="4" w:space="0" w:color="auto"/>
              <w:left w:val="single" w:sz="4" w:space="0" w:color="auto"/>
            </w:tcBorders>
          </w:tcPr>
          <w:p w14:paraId="6EAF941A" w14:textId="77777777" w:rsidR="00F1635B" w:rsidRDefault="00F1635B">
            <w:pPr>
              <w:pStyle w:val="CRCoverPage"/>
              <w:tabs>
                <w:tab w:val="right" w:pos="1759"/>
              </w:tabs>
              <w:spacing w:after="0"/>
              <w:rPr>
                <w:b/>
                <w:i/>
              </w:rPr>
            </w:pPr>
            <w:r>
              <w:rPr>
                <w:b/>
                <w:i/>
              </w:rPr>
              <w:t>Title:</w:t>
            </w:r>
            <w:r>
              <w:rPr>
                <w:b/>
                <w:i/>
              </w:rPr>
              <w:tab/>
            </w:r>
            <w:commentRangeStart w:id="17"/>
            <w:r>
              <w:sym w:font="Wingdings" w:char="F07A"/>
            </w:r>
            <w:commentRangeEnd w:id="17"/>
            <w:r>
              <w:rPr>
                <w:rStyle w:val="CommentReference"/>
                <w:rFonts w:ascii="Times New Roman" w:hAnsi="Times New Roman"/>
                <w:vanish/>
              </w:rPr>
              <w:commentReference w:id="17"/>
            </w:r>
          </w:p>
        </w:tc>
        <w:tc>
          <w:tcPr>
            <w:tcW w:w="7938" w:type="dxa"/>
            <w:gridSpan w:val="20"/>
            <w:tcBorders>
              <w:top w:val="single" w:sz="4" w:space="0" w:color="auto"/>
              <w:right w:val="single" w:sz="4" w:space="0" w:color="auto"/>
            </w:tcBorders>
            <w:shd w:val="pct30" w:color="FFFF00" w:fill="auto"/>
          </w:tcPr>
          <w:p w14:paraId="60D18A2D" w14:textId="0FD11A48" w:rsidR="00F1635B" w:rsidRPr="00C32037" w:rsidRDefault="00BB38E0" w:rsidP="00CE5A33">
            <w:pPr>
              <w:pStyle w:val="CRCoverPage"/>
              <w:spacing w:after="0"/>
              <w:ind w:left="100"/>
              <w:rPr>
                <w:rFonts w:cs="Arial"/>
                <w:color w:val="000000"/>
              </w:rPr>
            </w:pPr>
            <w:r>
              <w:rPr>
                <w:noProof/>
              </w:rPr>
              <w:t xml:space="preserve">Addition of </w:t>
            </w:r>
            <w:r w:rsidR="00E83BAD">
              <w:rPr>
                <w:noProof/>
              </w:rPr>
              <w:t xml:space="preserve">"NR" </w:t>
            </w:r>
            <w:r>
              <w:rPr>
                <w:noProof/>
              </w:rPr>
              <w:t>RAT</w:t>
            </w:r>
            <w:r w:rsidR="00E83BAD">
              <w:rPr>
                <w:noProof/>
              </w:rPr>
              <w:t xml:space="preserve"> to list of access technologies</w:t>
            </w:r>
          </w:p>
        </w:tc>
      </w:tr>
      <w:tr w:rsidR="00F1635B" w:rsidRPr="00C32037" w14:paraId="41EC9272" w14:textId="77777777" w:rsidTr="00E16F29">
        <w:tblPrEx>
          <w:tblCellMar>
            <w:left w:w="42" w:type="dxa"/>
            <w:right w:w="42" w:type="dxa"/>
          </w:tblCellMar>
        </w:tblPrEx>
        <w:tc>
          <w:tcPr>
            <w:tcW w:w="1843" w:type="dxa"/>
            <w:gridSpan w:val="2"/>
            <w:tcBorders>
              <w:left w:val="single" w:sz="4" w:space="0" w:color="auto"/>
            </w:tcBorders>
          </w:tcPr>
          <w:p w14:paraId="0A097401" w14:textId="77777777" w:rsidR="00F1635B" w:rsidRPr="00C32037" w:rsidRDefault="00F1635B">
            <w:pPr>
              <w:pStyle w:val="CRCoverPage"/>
              <w:spacing w:after="0"/>
              <w:rPr>
                <w:b/>
                <w:i/>
              </w:rPr>
            </w:pPr>
          </w:p>
        </w:tc>
        <w:tc>
          <w:tcPr>
            <w:tcW w:w="7938" w:type="dxa"/>
            <w:gridSpan w:val="20"/>
            <w:tcBorders>
              <w:right w:val="single" w:sz="4" w:space="0" w:color="auto"/>
            </w:tcBorders>
          </w:tcPr>
          <w:p w14:paraId="27B41093" w14:textId="77777777" w:rsidR="00F1635B" w:rsidRPr="00C32037" w:rsidRDefault="00F1635B">
            <w:pPr>
              <w:pStyle w:val="CRCoverPage"/>
              <w:spacing w:after="0"/>
            </w:pPr>
          </w:p>
        </w:tc>
      </w:tr>
      <w:tr w:rsidR="00F1635B" w14:paraId="3CDA5E79" w14:textId="77777777" w:rsidTr="00E16F29">
        <w:tblPrEx>
          <w:tblCellMar>
            <w:left w:w="42" w:type="dxa"/>
            <w:right w:w="42" w:type="dxa"/>
          </w:tblCellMar>
        </w:tblPrEx>
        <w:tc>
          <w:tcPr>
            <w:tcW w:w="1843" w:type="dxa"/>
            <w:gridSpan w:val="2"/>
            <w:tcBorders>
              <w:left w:val="single" w:sz="4" w:space="0" w:color="auto"/>
            </w:tcBorders>
          </w:tcPr>
          <w:p w14:paraId="2BBAFE5A" w14:textId="77777777" w:rsidR="00F1635B" w:rsidRDefault="00F1635B">
            <w:pPr>
              <w:pStyle w:val="CRCoverPage"/>
              <w:tabs>
                <w:tab w:val="right" w:pos="1759"/>
              </w:tabs>
              <w:spacing w:after="0"/>
              <w:rPr>
                <w:b/>
                <w:i/>
                <w:lang w:val="fr-FR"/>
              </w:rPr>
            </w:pPr>
            <w:proofErr w:type="gramStart"/>
            <w:r>
              <w:rPr>
                <w:b/>
                <w:i/>
                <w:lang w:val="fr-FR"/>
              </w:rPr>
              <w:t>Source:</w:t>
            </w:r>
            <w:proofErr w:type="gramEnd"/>
            <w:r>
              <w:rPr>
                <w:b/>
                <w:i/>
                <w:lang w:val="fr-FR"/>
              </w:rPr>
              <w:tab/>
            </w:r>
            <w:commentRangeStart w:id="18"/>
            <w:r>
              <w:sym w:font="Wingdings" w:char="F07A"/>
            </w:r>
            <w:commentRangeEnd w:id="18"/>
            <w:r>
              <w:rPr>
                <w:rStyle w:val="CommentReference"/>
                <w:rFonts w:ascii="Times New Roman" w:hAnsi="Times New Roman"/>
                <w:vanish/>
              </w:rPr>
              <w:commentReference w:id="18"/>
            </w:r>
          </w:p>
        </w:tc>
        <w:tc>
          <w:tcPr>
            <w:tcW w:w="7938" w:type="dxa"/>
            <w:gridSpan w:val="20"/>
            <w:tcBorders>
              <w:right w:val="single" w:sz="4" w:space="0" w:color="auto"/>
            </w:tcBorders>
            <w:shd w:val="pct30" w:color="FFFF00" w:fill="auto"/>
          </w:tcPr>
          <w:p w14:paraId="3FBC7B7E" w14:textId="6042889D" w:rsidR="00F1635B" w:rsidRDefault="004A1547">
            <w:pPr>
              <w:pStyle w:val="CRCoverPage"/>
              <w:spacing w:after="0"/>
              <w:ind w:left="100"/>
              <w:rPr>
                <w:rFonts w:cs="Arial"/>
                <w:color w:val="000000"/>
                <w:lang w:val="en-US" w:eastAsia="ja-JP"/>
              </w:rPr>
            </w:pPr>
            <w:r>
              <w:rPr>
                <w:rFonts w:cs="Arial"/>
                <w:color w:val="000000"/>
                <w:lang w:val="en-US" w:eastAsia="ja-JP"/>
              </w:rPr>
              <w:t>SCP TEC</w:t>
            </w:r>
          </w:p>
        </w:tc>
      </w:tr>
      <w:tr w:rsidR="00F1635B" w14:paraId="4ED837D1" w14:textId="77777777" w:rsidTr="00E16F29">
        <w:tblPrEx>
          <w:tblCellMar>
            <w:left w:w="42" w:type="dxa"/>
            <w:right w:w="42" w:type="dxa"/>
          </w:tblCellMar>
        </w:tblPrEx>
        <w:tc>
          <w:tcPr>
            <w:tcW w:w="1843" w:type="dxa"/>
            <w:gridSpan w:val="2"/>
            <w:tcBorders>
              <w:left w:val="single" w:sz="4" w:space="0" w:color="auto"/>
            </w:tcBorders>
          </w:tcPr>
          <w:p w14:paraId="20672FA9" w14:textId="77777777" w:rsidR="00F1635B" w:rsidRDefault="00F1635B">
            <w:pPr>
              <w:pStyle w:val="CRCoverPage"/>
              <w:spacing w:after="0"/>
              <w:rPr>
                <w:b/>
                <w:i/>
                <w:lang w:val="en-US"/>
              </w:rPr>
            </w:pPr>
          </w:p>
        </w:tc>
        <w:tc>
          <w:tcPr>
            <w:tcW w:w="7938" w:type="dxa"/>
            <w:gridSpan w:val="20"/>
            <w:tcBorders>
              <w:right w:val="single" w:sz="4" w:space="0" w:color="auto"/>
            </w:tcBorders>
          </w:tcPr>
          <w:p w14:paraId="319C28DB" w14:textId="77777777" w:rsidR="00F1635B" w:rsidRDefault="00F1635B">
            <w:pPr>
              <w:pStyle w:val="CRCoverPage"/>
              <w:spacing w:after="0"/>
              <w:rPr>
                <w:lang w:val="en-US"/>
              </w:rPr>
            </w:pPr>
          </w:p>
        </w:tc>
      </w:tr>
      <w:tr w:rsidR="00F1635B" w14:paraId="62793651" w14:textId="77777777" w:rsidTr="00E16F29">
        <w:tblPrEx>
          <w:tblCellMar>
            <w:left w:w="42" w:type="dxa"/>
            <w:right w:w="42" w:type="dxa"/>
          </w:tblCellMar>
        </w:tblPrEx>
        <w:tc>
          <w:tcPr>
            <w:tcW w:w="1843" w:type="dxa"/>
            <w:gridSpan w:val="2"/>
            <w:tcBorders>
              <w:left w:val="single" w:sz="4" w:space="0" w:color="auto"/>
            </w:tcBorders>
          </w:tcPr>
          <w:p w14:paraId="57E23A18" w14:textId="77777777" w:rsidR="00F1635B" w:rsidRDefault="00F1635B">
            <w:pPr>
              <w:pStyle w:val="CRCoverPage"/>
              <w:tabs>
                <w:tab w:val="right" w:pos="1759"/>
              </w:tabs>
              <w:spacing w:after="0"/>
              <w:rPr>
                <w:b/>
                <w:i/>
              </w:rPr>
            </w:pPr>
            <w:r>
              <w:rPr>
                <w:b/>
                <w:i/>
              </w:rPr>
              <w:t>Work item name:</w:t>
            </w:r>
            <w:r>
              <w:rPr>
                <w:b/>
                <w:i/>
              </w:rPr>
              <w:tab/>
            </w:r>
            <w:commentRangeStart w:id="19"/>
            <w:r>
              <w:sym w:font="Wingdings" w:char="F07A"/>
            </w:r>
            <w:commentRangeEnd w:id="19"/>
            <w:r>
              <w:rPr>
                <w:rStyle w:val="CommentReference"/>
                <w:rFonts w:ascii="Times New Roman" w:hAnsi="Times New Roman"/>
                <w:vanish/>
              </w:rPr>
              <w:commentReference w:id="19"/>
            </w:r>
          </w:p>
        </w:tc>
        <w:tc>
          <w:tcPr>
            <w:tcW w:w="3827" w:type="dxa"/>
            <w:gridSpan w:val="10"/>
            <w:shd w:val="pct30" w:color="FFFF00" w:fill="auto"/>
          </w:tcPr>
          <w:p w14:paraId="1CDB9D83" w14:textId="6F47A252" w:rsidR="00F1635B" w:rsidRDefault="00A2226E" w:rsidP="006F075D">
            <w:pPr>
              <w:pStyle w:val="CRCoverPage"/>
              <w:spacing w:after="0"/>
              <w:ind w:left="100"/>
            </w:pPr>
            <w:r>
              <w:t>TEI</w:t>
            </w:r>
            <w:r w:rsidR="00622414">
              <w:t>1</w:t>
            </w:r>
            <w:r w:rsidR="00BB38E0">
              <w:t>5</w:t>
            </w:r>
          </w:p>
        </w:tc>
        <w:tc>
          <w:tcPr>
            <w:tcW w:w="567" w:type="dxa"/>
            <w:gridSpan w:val="2"/>
            <w:tcBorders>
              <w:left w:val="nil"/>
            </w:tcBorders>
          </w:tcPr>
          <w:p w14:paraId="3036688F" w14:textId="77777777" w:rsidR="00F1635B" w:rsidRDefault="00F1635B">
            <w:pPr>
              <w:pStyle w:val="CRCoverPage"/>
              <w:spacing w:after="0"/>
              <w:ind w:right="100"/>
            </w:pPr>
          </w:p>
        </w:tc>
        <w:tc>
          <w:tcPr>
            <w:tcW w:w="1417" w:type="dxa"/>
            <w:gridSpan w:val="2"/>
            <w:tcBorders>
              <w:left w:val="nil"/>
            </w:tcBorders>
          </w:tcPr>
          <w:p w14:paraId="3255F1BE" w14:textId="77777777" w:rsidR="00F1635B" w:rsidRDefault="00F1635B">
            <w:pPr>
              <w:pStyle w:val="CRCoverPage"/>
              <w:spacing w:after="0"/>
              <w:jc w:val="right"/>
            </w:pPr>
            <w:r>
              <w:rPr>
                <w:b/>
                <w:i/>
              </w:rPr>
              <w:t xml:space="preserve">Date: </w:t>
            </w:r>
            <w:commentRangeStart w:id="20"/>
            <w:r>
              <w:sym w:font="Wingdings" w:char="F07A"/>
            </w:r>
            <w:commentRangeEnd w:id="20"/>
            <w:r>
              <w:rPr>
                <w:rStyle w:val="CommentReference"/>
                <w:rFonts w:ascii="Times New Roman" w:hAnsi="Times New Roman"/>
                <w:vanish/>
              </w:rPr>
              <w:commentReference w:id="20"/>
            </w:r>
          </w:p>
        </w:tc>
        <w:tc>
          <w:tcPr>
            <w:tcW w:w="2127" w:type="dxa"/>
            <w:gridSpan w:val="6"/>
            <w:tcBorders>
              <w:right w:val="single" w:sz="4" w:space="0" w:color="auto"/>
            </w:tcBorders>
            <w:shd w:val="pct30" w:color="FFFF00" w:fill="auto"/>
          </w:tcPr>
          <w:p w14:paraId="2627DDEB" w14:textId="262EF2C8" w:rsidR="00F1635B" w:rsidRDefault="004A1547" w:rsidP="00CD4CBB">
            <w:pPr>
              <w:pStyle w:val="CRCoverPage"/>
              <w:spacing w:after="0"/>
              <w:ind w:left="100"/>
            </w:pPr>
            <w:r>
              <w:t>09</w:t>
            </w:r>
            <w:r w:rsidR="00F1635B">
              <w:t>/</w:t>
            </w:r>
            <w:r w:rsidR="00E16F29">
              <w:t>0</w:t>
            </w:r>
            <w:r>
              <w:t>4</w:t>
            </w:r>
            <w:r w:rsidR="00F1635B">
              <w:t>/</w:t>
            </w:r>
            <w:r w:rsidR="00322FCD">
              <w:t>201</w:t>
            </w:r>
            <w:r w:rsidR="00E16F29">
              <w:t>8</w:t>
            </w:r>
          </w:p>
        </w:tc>
      </w:tr>
      <w:tr w:rsidR="00F1635B" w14:paraId="7D332D88" w14:textId="77777777" w:rsidTr="00E16F29">
        <w:tblPrEx>
          <w:tblCellMar>
            <w:left w:w="42" w:type="dxa"/>
            <w:right w:w="42" w:type="dxa"/>
          </w:tblCellMar>
        </w:tblPrEx>
        <w:tc>
          <w:tcPr>
            <w:tcW w:w="1843" w:type="dxa"/>
            <w:gridSpan w:val="2"/>
            <w:tcBorders>
              <w:left w:val="single" w:sz="4" w:space="0" w:color="auto"/>
            </w:tcBorders>
          </w:tcPr>
          <w:p w14:paraId="5F25B93C" w14:textId="77777777" w:rsidR="00F1635B" w:rsidRDefault="00F1635B">
            <w:pPr>
              <w:pStyle w:val="CRCoverPage"/>
              <w:spacing w:after="0"/>
              <w:rPr>
                <w:b/>
                <w:i/>
              </w:rPr>
            </w:pPr>
          </w:p>
        </w:tc>
        <w:tc>
          <w:tcPr>
            <w:tcW w:w="1559" w:type="dxa"/>
            <w:gridSpan w:val="4"/>
          </w:tcPr>
          <w:p w14:paraId="45401DA5" w14:textId="77777777" w:rsidR="00F1635B" w:rsidRDefault="00F1635B">
            <w:pPr>
              <w:pStyle w:val="CRCoverPage"/>
              <w:spacing w:after="0"/>
            </w:pPr>
          </w:p>
        </w:tc>
        <w:tc>
          <w:tcPr>
            <w:tcW w:w="2835" w:type="dxa"/>
            <w:gridSpan w:val="8"/>
          </w:tcPr>
          <w:p w14:paraId="47BE1D88" w14:textId="77777777" w:rsidR="00F1635B" w:rsidRDefault="00F1635B">
            <w:pPr>
              <w:pStyle w:val="CRCoverPage"/>
              <w:spacing w:after="0"/>
            </w:pPr>
          </w:p>
        </w:tc>
        <w:tc>
          <w:tcPr>
            <w:tcW w:w="1417" w:type="dxa"/>
            <w:gridSpan w:val="2"/>
          </w:tcPr>
          <w:p w14:paraId="637FB508" w14:textId="77777777" w:rsidR="00F1635B" w:rsidRDefault="00F1635B">
            <w:pPr>
              <w:pStyle w:val="CRCoverPage"/>
              <w:spacing w:after="0"/>
            </w:pPr>
          </w:p>
        </w:tc>
        <w:tc>
          <w:tcPr>
            <w:tcW w:w="2127" w:type="dxa"/>
            <w:gridSpan w:val="6"/>
            <w:tcBorders>
              <w:right w:val="single" w:sz="4" w:space="0" w:color="auto"/>
            </w:tcBorders>
          </w:tcPr>
          <w:p w14:paraId="3550F0D0" w14:textId="77777777" w:rsidR="00F1635B" w:rsidRDefault="00F1635B">
            <w:pPr>
              <w:pStyle w:val="CRCoverPage"/>
              <w:spacing w:after="0"/>
            </w:pPr>
          </w:p>
        </w:tc>
      </w:tr>
      <w:tr w:rsidR="00F1635B" w14:paraId="5ED7F674" w14:textId="77777777" w:rsidTr="00E16F29">
        <w:tblPrEx>
          <w:tblCellMar>
            <w:left w:w="42" w:type="dxa"/>
            <w:right w:w="42" w:type="dxa"/>
          </w:tblCellMar>
        </w:tblPrEx>
        <w:trPr>
          <w:cantSplit/>
        </w:trPr>
        <w:tc>
          <w:tcPr>
            <w:tcW w:w="1843" w:type="dxa"/>
            <w:gridSpan w:val="2"/>
            <w:tcBorders>
              <w:left w:val="single" w:sz="4" w:space="0" w:color="auto"/>
            </w:tcBorders>
          </w:tcPr>
          <w:p w14:paraId="2F66AFAC" w14:textId="77777777" w:rsidR="00F1635B" w:rsidRDefault="00F1635B">
            <w:pPr>
              <w:pStyle w:val="CRCoverPage"/>
              <w:tabs>
                <w:tab w:val="right" w:pos="1759"/>
              </w:tabs>
              <w:spacing w:after="0"/>
              <w:rPr>
                <w:b/>
                <w:i/>
              </w:rPr>
            </w:pPr>
            <w:r>
              <w:rPr>
                <w:b/>
                <w:i/>
              </w:rPr>
              <w:t>Category:</w:t>
            </w:r>
            <w:r>
              <w:rPr>
                <w:b/>
                <w:i/>
              </w:rPr>
              <w:tab/>
            </w:r>
            <w:commentRangeStart w:id="21"/>
            <w:r>
              <w:sym w:font="Wingdings" w:char="F07A"/>
            </w:r>
            <w:commentRangeEnd w:id="21"/>
            <w:r>
              <w:rPr>
                <w:rStyle w:val="CommentReference"/>
                <w:rFonts w:ascii="Times New Roman" w:hAnsi="Times New Roman"/>
                <w:vanish/>
              </w:rPr>
              <w:commentReference w:id="21"/>
            </w:r>
          </w:p>
        </w:tc>
        <w:tc>
          <w:tcPr>
            <w:tcW w:w="425" w:type="dxa"/>
            <w:shd w:val="pct30" w:color="FFFF00" w:fill="auto"/>
          </w:tcPr>
          <w:p w14:paraId="116E174E" w14:textId="5184164D" w:rsidR="00F1635B" w:rsidRDefault="00BB38E0">
            <w:pPr>
              <w:pStyle w:val="CRCoverPage"/>
              <w:spacing w:after="0"/>
              <w:ind w:left="100"/>
              <w:rPr>
                <w:b/>
              </w:rPr>
            </w:pPr>
            <w:r>
              <w:rPr>
                <w:b/>
              </w:rPr>
              <w:t>B</w:t>
            </w:r>
          </w:p>
        </w:tc>
        <w:tc>
          <w:tcPr>
            <w:tcW w:w="3969" w:type="dxa"/>
            <w:gridSpan w:val="11"/>
            <w:tcBorders>
              <w:left w:val="nil"/>
            </w:tcBorders>
          </w:tcPr>
          <w:p w14:paraId="4780B931" w14:textId="77777777" w:rsidR="00F1635B" w:rsidRDefault="00F1635B">
            <w:pPr>
              <w:pStyle w:val="CRCoverPage"/>
              <w:spacing w:after="0"/>
            </w:pPr>
          </w:p>
        </w:tc>
        <w:tc>
          <w:tcPr>
            <w:tcW w:w="1417" w:type="dxa"/>
            <w:gridSpan w:val="2"/>
            <w:tcBorders>
              <w:left w:val="nil"/>
            </w:tcBorders>
          </w:tcPr>
          <w:p w14:paraId="304D6CEF" w14:textId="77777777" w:rsidR="00F1635B" w:rsidRDefault="00F1635B">
            <w:pPr>
              <w:pStyle w:val="CRCoverPage"/>
              <w:spacing w:after="0"/>
              <w:jc w:val="right"/>
              <w:rPr>
                <w:b/>
                <w:i/>
              </w:rPr>
            </w:pPr>
            <w:r>
              <w:rPr>
                <w:b/>
                <w:i/>
              </w:rPr>
              <w:t xml:space="preserve">Release: </w:t>
            </w:r>
            <w:commentRangeStart w:id="22"/>
            <w:r>
              <w:sym w:font="Wingdings" w:char="F07A"/>
            </w:r>
            <w:commentRangeEnd w:id="22"/>
            <w:r>
              <w:rPr>
                <w:rStyle w:val="CommentReference"/>
                <w:rFonts w:ascii="Times New Roman" w:hAnsi="Times New Roman"/>
                <w:vanish/>
              </w:rPr>
              <w:commentReference w:id="22"/>
            </w:r>
          </w:p>
        </w:tc>
        <w:tc>
          <w:tcPr>
            <w:tcW w:w="2127" w:type="dxa"/>
            <w:gridSpan w:val="6"/>
            <w:tcBorders>
              <w:right w:val="single" w:sz="4" w:space="0" w:color="auto"/>
            </w:tcBorders>
            <w:shd w:val="pct30" w:color="FFFF00" w:fill="auto"/>
          </w:tcPr>
          <w:p w14:paraId="2558E863" w14:textId="55D95E1A" w:rsidR="00F1635B" w:rsidRDefault="00322FCD" w:rsidP="00C16137">
            <w:pPr>
              <w:pStyle w:val="CRCoverPage"/>
              <w:spacing w:after="0"/>
              <w:ind w:left="100"/>
            </w:pPr>
            <w:r>
              <w:t>REL-1</w:t>
            </w:r>
            <w:r w:rsidR="00BB38E0">
              <w:t>5</w:t>
            </w:r>
          </w:p>
        </w:tc>
      </w:tr>
      <w:tr w:rsidR="00F1635B" w14:paraId="6505EAB0" w14:textId="77777777" w:rsidTr="00E16F29">
        <w:tblPrEx>
          <w:tblCellMar>
            <w:left w:w="42" w:type="dxa"/>
            <w:right w:w="42" w:type="dxa"/>
          </w:tblCellMar>
        </w:tblPrEx>
        <w:tc>
          <w:tcPr>
            <w:tcW w:w="1843" w:type="dxa"/>
            <w:gridSpan w:val="2"/>
            <w:tcBorders>
              <w:left w:val="single" w:sz="4" w:space="0" w:color="auto"/>
              <w:bottom w:val="single" w:sz="4" w:space="0" w:color="auto"/>
            </w:tcBorders>
          </w:tcPr>
          <w:p w14:paraId="1E16ADD7" w14:textId="77777777" w:rsidR="00F1635B" w:rsidRDefault="00F1635B">
            <w:pPr>
              <w:pStyle w:val="CRCoverPage"/>
              <w:spacing w:after="0"/>
              <w:rPr>
                <w:b/>
                <w:i/>
              </w:rPr>
            </w:pPr>
          </w:p>
        </w:tc>
        <w:tc>
          <w:tcPr>
            <w:tcW w:w="4819" w:type="dxa"/>
            <w:gridSpan w:val="13"/>
            <w:tcBorders>
              <w:bottom w:val="single" w:sz="4" w:space="0" w:color="auto"/>
            </w:tcBorders>
          </w:tcPr>
          <w:p w14:paraId="6717C195" w14:textId="77777777" w:rsidR="00F1635B" w:rsidRDefault="00F1635B">
            <w:pPr>
              <w:pStyle w:val="CRCoverPage"/>
              <w:spacing w:after="0"/>
              <w:ind w:left="383" w:hanging="383"/>
              <w:rPr>
                <w:i/>
                <w:sz w:val="18"/>
              </w:rPr>
            </w:pPr>
          </w:p>
          <w:p w14:paraId="156A5EFA" w14:textId="77777777"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CA5B3D" w14:textId="77777777"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6A1AF266" w14:textId="77777777" w:rsidR="00F1635B" w:rsidRDefault="00F1635B">
            <w:pPr>
              <w:pStyle w:val="CRCoverPage"/>
              <w:tabs>
                <w:tab w:val="left" w:pos="950"/>
              </w:tabs>
              <w:spacing w:after="0"/>
              <w:ind w:left="241" w:hanging="241"/>
              <w:rPr>
                <w:i/>
                <w:sz w:val="18"/>
              </w:rPr>
            </w:pPr>
          </w:p>
          <w:p w14:paraId="26D21896" w14:textId="77777777" w:rsidR="00F1635B" w:rsidRPr="007F65D7" w:rsidRDefault="00F1635B" w:rsidP="00C16137">
            <w:pPr>
              <w:pStyle w:val="CRCoverPage"/>
              <w:tabs>
                <w:tab w:val="left" w:pos="950"/>
              </w:tabs>
              <w:spacing w:after="0"/>
              <w:ind w:left="241" w:hanging="241"/>
              <w:rPr>
                <w:i/>
                <w:sz w:val="18"/>
                <w:szCs w:val="18"/>
              </w:rPr>
            </w:pPr>
            <w:r w:rsidRPr="007F65D7">
              <w:rPr>
                <w:sz w:val="18"/>
                <w:szCs w:val="18"/>
              </w:rPr>
              <w:t xml:space="preserve">Use </w:t>
            </w:r>
            <w:r w:rsidRPr="007F65D7">
              <w:rPr>
                <w:sz w:val="18"/>
                <w:szCs w:val="18"/>
                <w:u w:val="single"/>
              </w:rPr>
              <w:t>one</w:t>
            </w:r>
            <w:r w:rsidRPr="007F65D7">
              <w:rPr>
                <w:sz w:val="18"/>
                <w:szCs w:val="18"/>
              </w:rPr>
              <w:t xml:space="preserve"> of the following releases:</w:t>
            </w:r>
            <w:r w:rsidRPr="007F65D7">
              <w:rPr>
                <w:sz w:val="18"/>
                <w:szCs w:val="18"/>
              </w:rPr>
              <w:br/>
            </w:r>
            <w:r w:rsidRPr="00C16137">
              <w:rPr>
                <w:sz w:val="16"/>
                <w:szCs w:val="16"/>
              </w:rPr>
              <w:t>REL-6</w:t>
            </w:r>
            <w:r w:rsidRPr="00C16137">
              <w:rPr>
                <w:sz w:val="16"/>
                <w:szCs w:val="16"/>
              </w:rPr>
              <w:tab/>
              <w:t>(Release 6)</w:t>
            </w:r>
            <w:r w:rsidRPr="00C16137">
              <w:rPr>
                <w:sz w:val="16"/>
                <w:szCs w:val="16"/>
              </w:rPr>
              <w:br/>
              <w:t>REL-7</w:t>
            </w:r>
            <w:r w:rsidRPr="00C16137">
              <w:rPr>
                <w:sz w:val="16"/>
                <w:szCs w:val="16"/>
              </w:rPr>
              <w:tab/>
              <w:t xml:space="preserve">(Release 7) </w:t>
            </w:r>
            <w:r w:rsidRPr="00C16137">
              <w:rPr>
                <w:sz w:val="16"/>
                <w:szCs w:val="16"/>
              </w:rPr>
              <w:br/>
              <w:t>REL-8</w:t>
            </w:r>
            <w:r w:rsidRPr="00C16137">
              <w:rPr>
                <w:sz w:val="16"/>
                <w:szCs w:val="16"/>
              </w:rPr>
              <w:tab/>
              <w:t>(Release 8)</w:t>
            </w:r>
            <w:r w:rsidR="006F075D" w:rsidRPr="00C16137">
              <w:rPr>
                <w:sz w:val="16"/>
                <w:szCs w:val="16"/>
              </w:rPr>
              <w:t xml:space="preserve"> </w:t>
            </w:r>
            <w:r w:rsidR="006F075D" w:rsidRPr="00C16137">
              <w:rPr>
                <w:sz w:val="16"/>
                <w:szCs w:val="16"/>
              </w:rPr>
              <w:br/>
              <w:t>REL-9</w:t>
            </w:r>
            <w:r w:rsidR="006F075D" w:rsidRPr="00C16137">
              <w:rPr>
                <w:sz w:val="16"/>
                <w:szCs w:val="16"/>
              </w:rPr>
              <w:tab/>
              <w:t xml:space="preserve">(Release 9) </w:t>
            </w:r>
            <w:r w:rsidR="006F075D" w:rsidRPr="00C16137">
              <w:rPr>
                <w:sz w:val="16"/>
                <w:szCs w:val="16"/>
              </w:rPr>
              <w:br/>
              <w:t>REL-10</w:t>
            </w:r>
            <w:r w:rsidR="006F075D" w:rsidRPr="00C16137">
              <w:rPr>
                <w:sz w:val="16"/>
                <w:szCs w:val="16"/>
              </w:rPr>
              <w:tab/>
              <w:t xml:space="preserve">(Release 10) </w:t>
            </w:r>
            <w:r w:rsidR="006F075D" w:rsidRPr="00C16137">
              <w:rPr>
                <w:sz w:val="16"/>
                <w:szCs w:val="16"/>
              </w:rPr>
              <w:br/>
              <w:t>REL-11</w:t>
            </w:r>
            <w:r w:rsidR="006F075D" w:rsidRPr="00C16137">
              <w:rPr>
                <w:sz w:val="16"/>
                <w:szCs w:val="16"/>
              </w:rPr>
              <w:tab/>
              <w:t xml:space="preserve">(Release 11) </w:t>
            </w:r>
            <w:r w:rsidR="006F075D" w:rsidRPr="00C16137">
              <w:rPr>
                <w:sz w:val="16"/>
                <w:szCs w:val="16"/>
              </w:rPr>
              <w:br/>
            </w:r>
            <w:r w:rsidR="00AC1F1D" w:rsidRPr="00C16137">
              <w:rPr>
                <w:sz w:val="16"/>
                <w:szCs w:val="16"/>
              </w:rPr>
              <w:t>REL-12</w:t>
            </w:r>
            <w:r w:rsidR="00AC1F1D" w:rsidRPr="00C16137">
              <w:rPr>
                <w:sz w:val="16"/>
                <w:szCs w:val="16"/>
              </w:rPr>
              <w:tab/>
              <w:t>(Release 12)</w:t>
            </w:r>
            <w:r w:rsidR="007F65D7" w:rsidRPr="00C16137">
              <w:rPr>
                <w:sz w:val="16"/>
                <w:szCs w:val="16"/>
              </w:rPr>
              <w:br/>
              <w:t>REL-13</w:t>
            </w:r>
            <w:r w:rsidR="007F65D7" w:rsidRPr="00C16137">
              <w:rPr>
                <w:sz w:val="16"/>
                <w:szCs w:val="16"/>
              </w:rPr>
              <w:tab/>
              <w:t>(Release 13)</w:t>
            </w:r>
            <w:r w:rsidR="00C16137" w:rsidRPr="00C16137">
              <w:rPr>
                <w:sz w:val="16"/>
                <w:szCs w:val="16"/>
              </w:rPr>
              <w:t xml:space="preserve"> </w:t>
            </w:r>
            <w:r w:rsidR="00C16137" w:rsidRPr="00C16137">
              <w:rPr>
                <w:sz w:val="16"/>
                <w:szCs w:val="16"/>
              </w:rPr>
              <w:br/>
              <w:t>REL-14</w:t>
            </w:r>
            <w:r w:rsidR="00C16137" w:rsidRPr="00C16137">
              <w:rPr>
                <w:sz w:val="16"/>
                <w:szCs w:val="16"/>
              </w:rPr>
              <w:tab/>
              <w:t>(Release 14)</w:t>
            </w:r>
          </w:p>
        </w:tc>
      </w:tr>
      <w:tr w:rsidR="00394585" w14:paraId="1640D66B" w14:textId="77777777" w:rsidTr="00E16F29">
        <w:tblPrEx>
          <w:tblCellMar>
            <w:left w:w="42" w:type="dxa"/>
            <w:right w:w="42" w:type="dxa"/>
          </w:tblCellMar>
        </w:tblPrEx>
        <w:tc>
          <w:tcPr>
            <w:tcW w:w="9781" w:type="dxa"/>
            <w:gridSpan w:val="22"/>
            <w:tcBorders>
              <w:left w:val="single" w:sz="4" w:space="0" w:color="auto"/>
              <w:bottom w:val="single" w:sz="4" w:space="0" w:color="auto"/>
              <w:right w:val="single" w:sz="4" w:space="0" w:color="auto"/>
            </w:tcBorders>
          </w:tcPr>
          <w:p w14:paraId="2F09449F" w14:textId="77777777"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14:paraId="119A43B5" w14:textId="77777777" w:rsidR="00394585" w:rsidRPr="00A42CA7"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14:paraId="66243637" w14:textId="77777777" w:rsidR="00394585" w:rsidRPr="007A1410"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14:paraId="223F20E8" w14:textId="77777777" w:rsidTr="00E16F29">
        <w:tblPrEx>
          <w:tblCellMar>
            <w:left w:w="42" w:type="dxa"/>
            <w:right w:w="42" w:type="dxa"/>
          </w:tblCellMar>
        </w:tblPrEx>
        <w:tc>
          <w:tcPr>
            <w:tcW w:w="1843" w:type="dxa"/>
            <w:gridSpan w:val="2"/>
          </w:tcPr>
          <w:p w14:paraId="506E72B4" w14:textId="77777777" w:rsidR="00F1635B" w:rsidRDefault="00F1635B">
            <w:pPr>
              <w:pStyle w:val="CRCoverPage"/>
              <w:spacing w:after="0"/>
              <w:rPr>
                <w:b/>
                <w:i/>
              </w:rPr>
            </w:pPr>
          </w:p>
        </w:tc>
        <w:tc>
          <w:tcPr>
            <w:tcW w:w="7938" w:type="dxa"/>
            <w:gridSpan w:val="20"/>
          </w:tcPr>
          <w:p w14:paraId="38334732" w14:textId="77777777" w:rsidR="00F1635B" w:rsidRDefault="00F1635B">
            <w:pPr>
              <w:pStyle w:val="CRCoverPage"/>
              <w:spacing w:after="0"/>
            </w:pPr>
          </w:p>
        </w:tc>
      </w:tr>
      <w:tr w:rsidR="00F1635B" w14:paraId="7E493170" w14:textId="77777777" w:rsidTr="00E16F29">
        <w:tblPrEx>
          <w:tblCellMar>
            <w:left w:w="42" w:type="dxa"/>
            <w:right w:w="42" w:type="dxa"/>
          </w:tblCellMar>
        </w:tblPrEx>
        <w:tc>
          <w:tcPr>
            <w:tcW w:w="2268" w:type="dxa"/>
            <w:gridSpan w:val="3"/>
            <w:tcBorders>
              <w:top w:val="single" w:sz="4" w:space="0" w:color="auto"/>
              <w:left w:val="single" w:sz="4" w:space="0" w:color="auto"/>
            </w:tcBorders>
          </w:tcPr>
          <w:p w14:paraId="6ADE32A7" w14:textId="77777777" w:rsidR="00F1635B" w:rsidRDefault="00F1635B">
            <w:pPr>
              <w:pStyle w:val="CRCoverPage"/>
              <w:tabs>
                <w:tab w:val="right" w:pos="2184"/>
              </w:tabs>
              <w:spacing w:after="0"/>
              <w:rPr>
                <w:b/>
                <w:i/>
              </w:rPr>
            </w:pPr>
            <w:r>
              <w:rPr>
                <w:b/>
                <w:i/>
              </w:rPr>
              <w:t>Reason for change:</w:t>
            </w:r>
            <w:r>
              <w:rPr>
                <w:b/>
                <w:i/>
              </w:rPr>
              <w:tab/>
            </w:r>
            <w:commentRangeStart w:id="23"/>
            <w:r>
              <w:sym w:font="Wingdings" w:char="F07A"/>
            </w:r>
            <w:commentRangeEnd w:id="23"/>
            <w:r>
              <w:rPr>
                <w:rStyle w:val="CommentReference"/>
                <w:rFonts w:ascii="Times New Roman" w:hAnsi="Times New Roman"/>
                <w:vanish/>
              </w:rPr>
              <w:commentReference w:id="23"/>
            </w:r>
          </w:p>
        </w:tc>
        <w:tc>
          <w:tcPr>
            <w:tcW w:w="7513" w:type="dxa"/>
            <w:gridSpan w:val="19"/>
            <w:tcBorders>
              <w:top w:val="single" w:sz="4" w:space="0" w:color="auto"/>
              <w:right w:val="single" w:sz="4" w:space="0" w:color="auto"/>
            </w:tcBorders>
            <w:shd w:val="pct30" w:color="FFFF00" w:fill="auto"/>
          </w:tcPr>
          <w:p w14:paraId="0A8F9A02" w14:textId="77777777" w:rsidR="00605688" w:rsidRDefault="00BB38E0" w:rsidP="004726AE">
            <w:pPr>
              <w:rPr>
                <w:rFonts w:ascii="Arial" w:hAnsi="Arial"/>
              </w:rPr>
            </w:pPr>
            <w:r>
              <w:rPr>
                <w:rFonts w:ascii="Arial" w:hAnsi="Arial"/>
              </w:rPr>
              <w:t xml:space="preserve">In the LS </w:t>
            </w:r>
            <w:proofErr w:type="gramStart"/>
            <w:r w:rsidRPr="00BB38E0">
              <w:rPr>
                <w:rFonts w:ascii="Arial" w:hAnsi="Arial"/>
              </w:rPr>
              <w:t>SCPTEC(</w:t>
            </w:r>
            <w:proofErr w:type="gramEnd"/>
            <w:r w:rsidRPr="00BB38E0">
              <w:rPr>
                <w:rFonts w:ascii="Arial" w:hAnsi="Arial"/>
              </w:rPr>
              <w:t>18)000107</w:t>
            </w:r>
            <w:r>
              <w:rPr>
                <w:rFonts w:ascii="Arial" w:hAnsi="Arial"/>
              </w:rPr>
              <w:t xml:space="preserve"> / </w:t>
            </w:r>
            <w:r w:rsidRPr="00BB38E0">
              <w:rPr>
                <w:rFonts w:ascii="Arial" w:hAnsi="Arial"/>
              </w:rPr>
              <w:t>C6-180067</w:t>
            </w:r>
            <w:r>
              <w:rPr>
                <w:rFonts w:ascii="Arial" w:hAnsi="Arial"/>
              </w:rPr>
              <w:t>, 3GPP CT6 has requested:</w:t>
            </w:r>
          </w:p>
          <w:p w14:paraId="3C009B0E" w14:textId="542F85B2" w:rsidR="00BB38E0" w:rsidRPr="00BB38E0" w:rsidRDefault="00BB38E0" w:rsidP="00BB38E0">
            <w:pPr>
              <w:ind w:left="283"/>
              <w:rPr>
                <w:rFonts w:ascii="Arial" w:hAnsi="Arial" w:cs="Arial"/>
              </w:rPr>
            </w:pPr>
            <w:r>
              <w:rPr>
                <w:rFonts w:ascii="Arial" w:hAnsi="Arial" w:cs="Arial"/>
              </w:rPr>
              <w:t>WG6 kindly asks ETSI SCP TEC to add "NR" new radio access technology to the USAT Access Technology data object.</w:t>
            </w:r>
          </w:p>
        </w:tc>
      </w:tr>
      <w:tr w:rsidR="00F1635B" w14:paraId="25E4805D" w14:textId="77777777" w:rsidTr="00E16F29">
        <w:tblPrEx>
          <w:tblCellMar>
            <w:left w:w="42" w:type="dxa"/>
            <w:right w:w="42" w:type="dxa"/>
          </w:tblCellMar>
        </w:tblPrEx>
        <w:tc>
          <w:tcPr>
            <w:tcW w:w="2268" w:type="dxa"/>
            <w:gridSpan w:val="3"/>
            <w:tcBorders>
              <w:left w:val="single" w:sz="4" w:space="0" w:color="auto"/>
            </w:tcBorders>
          </w:tcPr>
          <w:p w14:paraId="58FA8F38" w14:textId="77777777" w:rsidR="00F1635B" w:rsidRDefault="00F1635B">
            <w:pPr>
              <w:pStyle w:val="CRCoverPage"/>
              <w:spacing w:after="0"/>
              <w:rPr>
                <w:b/>
                <w:i/>
              </w:rPr>
            </w:pPr>
          </w:p>
        </w:tc>
        <w:tc>
          <w:tcPr>
            <w:tcW w:w="7513" w:type="dxa"/>
            <w:gridSpan w:val="19"/>
            <w:tcBorders>
              <w:right w:val="single" w:sz="4" w:space="0" w:color="auto"/>
            </w:tcBorders>
          </w:tcPr>
          <w:p w14:paraId="1F55492A" w14:textId="77777777" w:rsidR="00F1635B" w:rsidRDefault="00F1635B">
            <w:pPr>
              <w:pStyle w:val="CRCoverPage"/>
              <w:spacing w:after="0"/>
            </w:pPr>
          </w:p>
        </w:tc>
      </w:tr>
      <w:tr w:rsidR="00F1635B" w14:paraId="6A189525" w14:textId="77777777" w:rsidTr="00E16F29">
        <w:tblPrEx>
          <w:tblCellMar>
            <w:left w:w="42" w:type="dxa"/>
            <w:right w:w="42" w:type="dxa"/>
          </w:tblCellMar>
        </w:tblPrEx>
        <w:trPr>
          <w:trHeight w:val="653"/>
        </w:trPr>
        <w:tc>
          <w:tcPr>
            <w:tcW w:w="2268" w:type="dxa"/>
            <w:gridSpan w:val="3"/>
            <w:tcBorders>
              <w:left w:val="single" w:sz="4" w:space="0" w:color="auto"/>
            </w:tcBorders>
          </w:tcPr>
          <w:p w14:paraId="4A1D3ACA" w14:textId="77777777" w:rsidR="00F1635B" w:rsidRDefault="00F1635B">
            <w:pPr>
              <w:pStyle w:val="CRCoverPage"/>
              <w:tabs>
                <w:tab w:val="right" w:pos="2184"/>
              </w:tabs>
              <w:spacing w:after="0"/>
              <w:rPr>
                <w:b/>
                <w:i/>
              </w:rPr>
            </w:pPr>
            <w:r>
              <w:rPr>
                <w:b/>
                <w:i/>
              </w:rPr>
              <w:t>Summary of change:</w:t>
            </w:r>
            <w:r>
              <w:rPr>
                <w:b/>
                <w:i/>
              </w:rPr>
              <w:tab/>
            </w:r>
            <w:commentRangeStart w:id="24"/>
            <w:r>
              <w:sym w:font="Wingdings" w:char="F07A"/>
            </w:r>
            <w:commentRangeEnd w:id="24"/>
            <w:r>
              <w:rPr>
                <w:rStyle w:val="CommentReference"/>
                <w:rFonts w:ascii="Times New Roman" w:hAnsi="Times New Roman"/>
                <w:vanish/>
              </w:rPr>
              <w:commentReference w:id="24"/>
            </w:r>
          </w:p>
        </w:tc>
        <w:tc>
          <w:tcPr>
            <w:tcW w:w="7513" w:type="dxa"/>
            <w:gridSpan w:val="19"/>
            <w:tcBorders>
              <w:right w:val="single" w:sz="4" w:space="0" w:color="auto"/>
            </w:tcBorders>
            <w:shd w:val="pct30" w:color="FFFF00" w:fill="auto"/>
          </w:tcPr>
          <w:p w14:paraId="5E652A67" w14:textId="5006E5C5" w:rsidR="00F1635B" w:rsidRDefault="00BB38E0" w:rsidP="005B3FDD">
            <w:pPr>
              <w:pStyle w:val="CRCoverPage"/>
              <w:spacing w:after="0"/>
            </w:pPr>
            <w:r>
              <w:rPr>
                <w:noProof/>
              </w:rPr>
              <w:t xml:space="preserve">Addition of "NR" in the </w:t>
            </w:r>
            <w:r w:rsidRPr="00BB38E0">
              <w:rPr>
                <w:noProof/>
              </w:rPr>
              <w:t>TS 102 223 in clause 8.61</w:t>
            </w:r>
            <w:r w:rsidR="001A23E9">
              <w:t>.</w:t>
            </w:r>
          </w:p>
        </w:tc>
      </w:tr>
      <w:tr w:rsidR="00F1635B" w14:paraId="2832DEA8" w14:textId="77777777" w:rsidTr="00E16F29">
        <w:tblPrEx>
          <w:tblCellMar>
            <w:left w:w="42" w:type="dxa"/>
            <w:right w:w="42" w:type="dxa"/>
          </w:tblCellMar>
        </w:tblPrEx>
        <w:tc>
          <w:tcPr>
            <w:tcW w:w="2268" w:type="dxa"/>
            <w:gridSpan w:val="3"/>
            <w:tcBorders>
              <w:left w:val="single" w:sz="4" w:space="0" w:color="auto"/>
            </w:tcBorders>
          </w:tcPr>
          <w:p w14:paraId="4C1EA394" w14:textId="77777777" w:rsidR="00F1635B" w:rsidRDefault="00F1635B">
            <w:pPr>
              <w:pStyle w:val="CRCoverPage"/>
              <w:spacing w:after="0"/>
              <w:rPr>
                <w:b/>
                <w:i/>
              </w:rPr>
            </w:pPr>
          </w:p>
        </w:tc>
        <w:tc>
          <w:tcPr>
            <w:tcW w:w="7513" w:type="dxa"/>
            <w:gridSpan w:val="19"/>
            <w:tcBorders>
              <w:right w:val="single" w:sz="4" w:space="0" w:color="auto"/>
            </w:tcBorders>
          </w:tcPr>
          <w:p w14:paraId="4E763743" w14:textId="77777777" w:rsidR="00F1635B" w:rsidRDefault="00F1635B">
            <w:pPr>
              <w:pStyle w:val="CRCoverPage"/>
              <w:spacing w:after="0"/>
            </w:pPr>
          </w:p>
        </w:tc>
      </w:tr>
      <w:tr w:rsidR="00F1635B" w14:paraId="615B5614" w14:textId="77777777" w:rsidTr="00E16F29">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42949A4A" w14:textId="77777777" w:rsidR="00F1635B" w:rsidRDefault="00F1635B" w:rsidP="007B4524">
            <w:pPr>
              <w:pStyle w:val="CRCoverPage"/>
              <w:tabs>
                <w:tab w:val="right" w:pos="2184"/>
              </w:tabs>
              <w:spacing w:after="0"/>
              <w:rPr>
                <w:b/>
                <w:i/>
              </w:rPr>
            </w:pPr>
            <w:r>
              <w:rPr>
                <w:b/>
                <w:i/>
              </w:rPr>
              <w:t xml:space="preserve">Consequences if </w:t>
            </w:r>
            <w:r>
              <w:rPr>
                <w:b/>
                <w:i/>
              </w:rPr>
              <w:tab/>
            </w:r>
            <w:commentRangeStart w:id="25"/>
            <w:r>
              <w:sym w:font="Wingdings" w:char="F07A"/>
            </w:r>
            <w:commentRangeEnd w:id="25"/>
            <w:r>
              <w:rPr>
                <w:rStyle w:val="CommentReference"/>
                <w:rFonts w:ascii="Times New Roman" w:hAnsi="Times New Roman"/>
                <w:vanish/>
              </w:rPr>
              <w:commentReference w:id="25"/>
            </w:r>
            <w:r>
              <w:rPr>
                <w:b/>
                <w:i/>
              </w:rPr>
              <w:br/>
              <w:t xml:space="preserve">not </w:t>
            </w:r>
            <w:r w:rsidR="007B4524">
              <w:rPr>
                <w:b/>
                <w:i/>
              </w:rPr>
              <w:t>accept</w:t>
            </w:r>
            <w:r>
              <w:rPr>
                <w:b/>
                <w:i/>
              </w:rPr>
              <w:t>ed:</w:t>
            </w:r>
          </w:p>
        </w:tc>
        <w:tc>
          <w:tcPr>
            <w:tcW w:w="7513" w:type="dxa"/>
            <w:gridSpan w:val="19"/>
            <w:tcBorders>
              <w:bottom w:val="single" w:sz="4" w:space="0" w:color="auto"/>
              <w:right w:val="single" w:sz="4" w:space="0" w:color="auto"/>
            </w:tcBorders>
            <w:shd w:val="pct30" w:color="FFFF00" w:fill="auto"/>
          </w:tcPr>
          <w:p w14:paraId="59EFD8C1" w14:textId="2E9DC483" w:rsidR="00F1635B" w:rsidRPr="00A94860" w:rsidRDefault="00BB38E0" w:rsidP="00A94860">
            <w:pPr>
              <w:pStyle w:val="CRCoverPage"/>
              <w:spacing w:after="0"/>
              <w:ind w:left="100"/>
              <w:rPr>
                <w:rFonts w:cs="Arial"/>
                <w:color w:val="000000"/>
                <w:lang w:val="en-US" w:eastAsia="ja-JP"/>
              </w:rPr>
            </w:pPr>
            <w:r>
              <w:rPr>
                <w:rFonts w:cs="Arial"/>
                <w:color w:val="000000"/>
                <w:lang w:val="en-US" w:eastAsia="ja-JP"/>
              </w:rPr>
              <w:t>Request from 3GPP CT6 is not fulfilled.</w:t>
            </w:r>
          </w:p>
        </w:tc>
      </w:tr>
      <w:tr w:rsidR="00F1635B" w14:paraId="2B74F2A8" w14:textId="77777777" w:rsidTr="00E16F29">
        <w:tblPrEx>
          <w:tblCellMar>
            <w:left w:w="42" w:type="dxa"/>
            <w:right w:w="42" w:type="dxa"/>
          </w:tblCellMar>
        </w:tblPrEx>
        <w:tc>
          <w:tcPr>
            <w:tcW w:w="2268" w:type="dxa"/>
            <w:gridSpan w:val="3"/>
            <w:tcBorders>
              <w:bottom w:val="single" w:sz="4" w:space="0" w:color="auto"/>
            </w:tcBorders>
          </w:tcPr>
          <w:p w14:paraId="080221AC" w14:textId="77777777" w:rsidR="00F1635B" w:rsidRDefault="00F1635B">
            <w:pPr>
              <w:pStyle w:val="CRCoverPage"/>
              <w:spacing w:after="0"/>
              <w:rPr>
                <w:b/>
                <w:i/>
              </w:rPr>
            </w:pPr>
          </w:p>
        </w:tc>
        <w:tc>
          <w:tcPr>
            <w:tcW w:w="7513" w:type="dxa"/>
            <w:gridSpan w:val="19"/>
            <w:tcBorders>
              <w:bottom w:val="single" w:sz="4" w:space="0" w:color="auto"/>
            </w:tcBorders>
          </w:tcPr>
          <w:p w14:paraId="54D2863F" w14:textId="77777777" w:rsidR="00F1635B" w:rsidRDefault="00F1635B">
            <w:pPr>
              <w:pStyle w:val="CRCoverPage"/>
              <w:spacing w:after="0"/>
            </w:pPr>
          </w:p>
        </w:tc>
      </w:tr>
      <w:tr w:rsidR="00F1635B" w14:paraId="5F5FA5C7" w14:textId="77777777" w:rsidTr="00E16F29">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408DF3B8" w14:textId="77777777"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BA7C5" w14:textId="77777777" w:rsidR="00F1635B" w:rsidRDefault="00F1635B">
            <w:pPr>
              <w:pStyle w:val="CRCoverPage"/>
              <w:spacing w:after="0"/>
              <w:ind w:left="100"/>
              <w:rPr>
                <w:b/>
                <w:caps/>
              </w:rPr>
            </w:pPr>
          </w:p>
        </w:tc>
        <w:tc>
          <w:tcPr>
            <w:tcW w:w="3685" w:type="dxa"/>
            <w:gridSpan w:val="10"/>
            <w:tcBorders>
              <w:top w:val="single" w:sz="4" w:space="0" w:color="auto"/>
              <w:bottom w:val="single" w:sz="4" w:space="0" w:color="auto"/>
              <w:right w:val="single" w:sz="4" w:space="0" w:color="auto"/>
            </w:tcBorders>
            <w:shd w:val="clear" w:color="FFFF00" w:fill="auto"/>
          </w:tcPr>
          <w:p w14:paraId="3FF006CF" w14:textId="77777777"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76420FA8" w14:textId="77777777" w:rsidR="00F1635B" w:rsidRDefault="00F1635B">
            <w:pPr>
              <w:pStyle w:val="CRCoverPage"/>
              <w:spacing w:after="0"/>
              <w:ind w:left="100"/>
              <w:rPr>
                <w:b/>
                <w:bCs/>
              </w:rPr>
            </w:pPr>
          </w:p>
        </w:tc>
      </w:tr>
      <w:tr w:rsidR="00F1635B" w14:paraId="2C03D5AB" w14:textId="77777777" w:rsidTr="00E16F29">
        <w:tblPrEx>
          <w:tblCellMar>
            <w:left w:w="42" w:type="dxa"/>
            <w:right w:w="42" w:type="dxa"/>
          </w:tblCellMar>
        </w:tblPrEx>
        <w:tc>
          <w:tcPr>
            <w:tcW w:w="2268" w:type="dxa"/>
            <w:gridSpan w:val="3"/>
            <w:tcBorders>
              <w:top w:val="single" w:sz="4" w:space="0" w:color="auto"/>
              <w:bottom w:val="single" w:sz="4" w:space="0" w:color="auto"/>
            </w:tcBorders>
          </w:tcPr>
          <w:p w14:paraId="7367A5F9" w14:textId="77777777" w:rsidR="00F1635B" w:rsidRDefault="00F1635B">
            <w:pPr>
              <w:pStyle w:val="CRCoverPage"/>
              <w:tabs>
                <w:tab w:val="right" w:pos="2184"/>
              </w:tabs>
              <w:spacing w:after="0"/>
              <w:rPr>
                <w:b/>
                <w:i/>
              </w:rPr>
            </w:pPr>
          </w:p>
        </w:tc>
        <w:tc>
          <w:tcPr>
            <w:tcW w:w="7513" w:type="dxa"/>
            <w:gridSpan w:val="19"/>
            <w:tcBorders>
              <w:top w:val="single" w:sz="4" w:space="0" w:color="auto"/>
              <w:bottom w:val="single" w:sz="4" w:space="0" w:color="auto"/>
            </w:tcBorders>
          </w:tcPr>
          <w:p w14:paraId="6A5723C3" w14:textId="77777777" w:rsidR="00F1635B" w:rsidRDefault="00F1635B">
            <w:pPr>
              <w:pStyle w:val="CRCoverPage"/>
              <w:spacing w:after="0"/>
              <w:ind w:left="100"/>
            </w:pPr>
          </w:p>
        </w:tc>
      </w:tr>
      <w:tr w:rsidR="00F1635B" w14:paraId="19EC3C72" w14:textId="77777777" w:rsidTr="00E16F29">
        <w:tblPrEx>
          <w:tblCellMar>
            <w:left w:w="42" w:type="dxa"/>
            <w:right w:w="42" w:type="dxa"/>
          </w:tblCellMar>
        </w:tblPrEx>
        <w:tc>
          <w:tcPr>
            <w:tcW w:w="2268" w:type="dxa"/>
            <w:gridSpan w:val="3"/>
            <w:tcBorders>
              <w:top w:val="single" w:sz="4" w:space="0" w:color="auto"/>
              <w:left w:val="single" w:sz="4" w:space="0" w:color="auto"/>
            </w:tcBorders>
          </w:tcPr>
          <w:p w14:paraId="2A28D531" w14:textId="77777777" w:rsidR="00F1635B" w:rsidRDefault="00F1635B">
            <w:pPr>
              <w:pStyle w:val="CRCoverPage"/>
              <w:tabs>
                <w:tab w:val="right" w:pos="2184"/>
              </w:tabs>
              <w:spacing w:after="0"/>
              <w:rPr>
                <w:b/>
                <w:i/>
              </w:rPr>
            </w:pPr>
            <w:r>
              <w:rPr>
                <w:b/>
                <w:i/>
              </w:rPr>
              <w:t>Clauses affected:</w:t>
            </w:r>
            <w:r>
              <w:rPr>
                <w:b/>
                <w:i/>
              </w:rPr>
              <w:tab/>
            </w:r>
            <w:commentRangeStart w:id="26"/>
            <w:r>
              <w:sym w:font="Wingdings" w:char="F07A"/>
            </w:r>
            <w:commentRangeEnd w:id="26"/>
            <w:r>
              <w:rPr>
                <w:rStyle w:val="CommentReference"/>
                <w:rFonts w:ascii="Times New Roman" w:hAnsi="Times New Roman"/>
                <w:vanish/>
              </w:rPr>
              <w:commentReference w:id="26"/>
            </w:r>
          </w:p>
        </w:tc>
        <w:tc>
          <w:tcPr>
            <w:tcW w:w="7513" w:type="dxa"/>
            <w:gridSpan w:val="19"/>
            <w:tcBorders>
              <w:top w:val="single" w:sz="4" w:space="0" w:color="auto"/>
              <w:right w:val="single" w:sz="4" w:space="0" w:color="auto"/>
            </w:tcBorders>
            <w:shd w:val="pct30" w:color="FFFF00" w:fill="auto"/>
          </w:tcPr>
          <w:p w14:paraId="7B878AFE" w14:textId="1FD2272A" w:rsidR="00F1635B" w:rsidRDefault="00D66A13" w:rsidP="00196FF9">
            <w:pPr>
              <w:pStyle w:val="CRCoverPage"/>
              <w:spacing w:after="0"/>
            </w:pPr>
            <w:r>
              <w:t xml:space="preserve">3.3, </w:t>
            </w:r>
            <w:r w:rsidR="00BB38E0">
              <w:t>8.61</w:t>
            </w:r>
          </w:p>
        </w:tc>
      </w:tr>
      <w:tr w:rsidR="00F1635B" w14:paraId="686D32F3" w14:textId="77777777" w:rsidTr="00E16F29">
        <w:tblPrEx>
          <w:tblCellMar>
            <w:left w:w="42" w:type="dxa"/>
            <w:right w:w="42" w:type="dxa"/>
          </w:tblCellMar>
        </w:tblPrEx>
        <w:tc>
          <w:tcPr>
            <w:tcW w:w="2268" w:type="dxa"/>
            <w:gridSpan w:val="3"/>
            <w:tcBorders>
              <w:left w:val="single" w:sz="4" w:space="0" w:color="auto"/>
            </w:tcBorders>
          </w:tcPr>
          <w:p w14:paraId="16D792CB" w14:textId="77777777" w:rsidR="00F1635B" w:rsidRDefault="00F1635B">
            <w:pPr>
              <w:pStyle w:val="CRCoverPage"/>
              <w:spacing w:after="0"/>
              <w:rPr>
                <w:b/>
                <w:i/>
              </w:rPr>
            </w:pPr>
          </w:p>
        </w:tc>
        <w:tc>
          <w:tcPr>
            <w:tcW w:w="7513" w:type="dxa"/>
            <w:gridSpan w:val="19"/>
            <w:tcBorders>
              <w:right w:val="single" w:sz="4" w:space="0" w:color="auto"/>
            </w:tcBorders>
          </w:tcPr>
          <w:p w14:paraId="6727441E" w14:textId="77777777" w:rsidR="00F1635B" w:rsidRDefault="00F1635B">
            <w:pPr>
              <w:pStyle w:val="CRCoverPage"/>
              <w:spacing w:after="0"/>
            </w:pPr>
          </w:p>
        </w:tc>
      </w:tr>
      <w:tr w:rsidR="00F1635B" w14:paraId="00DAD645" w14:textId="77777777" w:rsidTr="00E16F29">
        <w:tblPrEx>
          <w:tblCellMar>
            <w:left w:w="42" w:type="dxa"/>
            <w:right w:w="42" w:type="dxa"/>
          </w:tblCellMar>
        </w:tblPrEx>
        <w:tc>
          <w:tcPr>
            <w:tcW w:w="2268" w:type="dxa"/>
            <w:gridSpan w:val="3"/>
            <w:tcBorders>
              <w:left w:val="single" w:sz="4" w:space="0" w:color="auto"/>
            </w:tcBorders>
          </w:tcPr>
          <w:p w14:paraId="40487E60" w14:textId="77777777" w:rsidR="00F1635B" w:rsidRDefault="00F1635B">
            <w:pPr>
              <w:pStyle w:val="CRCoverPage"/>
              <w:tabs>
                <w:tab w:val="right" w:pos="2184"/>
              </w:tabs>
              <w:spacing w:after="0"/>
              <w:rPr>
                <w:b/>
                <w:i/>
              </w:rPr>
            </w:pPr>
            <w:r>
              <w:rPr>
                <w:b/>
                <w:i/>
              </w:rPr>
              <w:t>Other specs</w:t>
            </w:r>
            <w:r>
              <w:rPr>
                <w:b/>
                <w:i/>
              </w:rPr>
              <w:tab/>
            </w:r>
            <w:commentRangeStart w:id="27"/>
            <w:r>
              <w:sym w:font="Wingdings" w:char="F07A"/>
            </w:r>
            <w:commentRangeEnd w:id="27"/>
            <w:r>
              <w:rPr>
                <w:rStyle w:val="CommentReferenc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50A82" w14:textId="77777777" w:rsidR="00F1635B" w:rsidRDefault="00F1635B">
            <w:pPr>
              <w:pStyle w:val="CRCoverPage"/>
              <w:spacing w:after="0"/>
              <w:jc w:val="center"/>
              <w:rPr>
                <w:b/>
                <w:caps/>
              </w:rPr>
            </w:pPr>
          </w:p>
        </w:tc>
        <w:tc>
          <w:tcPr>
            <w:tcW w:w="2977" w:type="dxa"/>
            <w:gridSpan w:val="7"/>
          </w:tcPr>
          <w:p w14:paraId="0010EAB5" w14:textId="77777777" w:rsidR="00F1635B" w:rsidRDefault="00F1635B">
            <w:pPr>
              <w:pStyle w:val="CRCoverPage"/>
              <w:tabs>
                <w:tab w:val="right" w:pos="2893"/>
              </w:tabs>
              <w:spacing w:after="0"/>
            </w:pPr>
            <w:r>
              <w:t xml:space="preserve"> Other core specifications</w:t>
            </w:r>
            <w:r>
              <w:tab/>
            </w:r>
            <w:commentRangeStart w:id="28"/>
            <w:r>
              <w:sym w:font="Wingdings" w:char="F07A"/>
            </w:r>
            <w:commentRangeEnd w:id="28"/>
            <w:r>
              <w:rPr>
                <w:rStyle w:val="CommentReference"/>
                <w:rFonts w:ascii="Times New Roman" w:hAnsi="Times New Roman"/>
                <w:vanish/>
              </w:rPr>
              <w:commentReference w:id="28"/>
            </w:r>
          </w:p>
        </w:tc>
        <w:tc>
          <w:tcPr>
            <w:tcW w:w="4252" w:type="dxa"/>
            <w:gridSpan w:val="11"/>
            <w:tcBorders>
              <w:right w:val="single" w:sz="4" w:space="0" w:color="auto"/>
            </w:tcBorders>
            <w:shd w:val="pct30" w:color="FFFF00" w:fill="auto"/>
          </w:tcPr>
          <w:p w14:paraId="2408CE30" w14:textId="77777777" w:rsidR="00F1635B" w:rsidRPr="008A579F" w:rsidRDefault="00F1635B">
            <w:pPr>
              <w:pStyle w:val="CRCoverPage"/>
              <w:spacing w:after="0"/>
              <w:ind w:left="99"/>
              <w:rPr>
                <w:lang w:val="en-US"/>
              </w:rPr>
            </w:pPr>
          </w:p>
        </w:tc>
      </w:tr>
      <w:tr w:rsidR="00F1635B" w14:paraId="1666A2EB" w14:textId="77777777" w:rsidTr="00E16F29">
        <w:tblPrEx>
          <w:tblCellMar>
            <w:left w:w="42" w:type="dxa"/>
            <w:right w:w="42" w:type="dxa"/>
          </w:tblCellMar>
        </w:tblPrEx>
        <w:tc>
          <w:tcPr>
            <w:tcW w:w="2268" w:type="dxa"/>
            <w:gridSpan w:val="3"/>
            <w:tcBorders>
              <w:left w:val="single" w:sz="4" w:space="0" w:color="auto"/>
            </w:tcBorders>
          </w:tcPr>
          <w:p w14:paraId="665AB31C" w14:textId="77777777"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63328" w14:textId="77777777" w:rsidR="00F1635B" w:rsidRDefault="00F1635B">
            <w:pPr>
              <w:pStyle w:val="CRCoverPage"/>
              <w:spacing w:after="0"/>
              <w:jc w:val="center"/>
              <w:rPr>
                <w:b/>
                <w:caps/>
              </w:rPr>
            </w:pPr>
          </w:p>
        </w:tc>
        <w:tc>
          <w:tcPr>
            <w:tcW w:w="2977" w:type="dxa"/>
            <w:gridSpan w:val="7"/>
          </w:tcPr>
          <w:p w14:paraId="5D355FBE" w14:textId="77777777" w:rsidR="00F1635B" w:rsidRDefault="00F1635B">
            <w:pPr>
              <w:pStyle w:val="CRCoverPage"/>
              <w:spacing w:after="0"/>
            </w:pPr>
            <w:r>
              <w:t xml:space="preserve"> Test specifications</w:t>
            </w:r>
          </w:p>
        </w:tc>
        <w:tc>
          <w:tcPr>
            <w:tcW w:w="4252" w:type="dxa"/>
            <w:gridSpan w:val="11"/>
            <w:tcBorders>
              <w:right w:val="single" w:sz="4" w:space="0" w:color="auto"/>
            </w:tcBorders>
            <w:shd w:val="pct30" w:color="FFFF00" w:fill="auto"/>
          </w:tcPr>
          <w:p w14:paraId="63A6F089" w14:textId="77777777" w:rsidR="00F1635B" w:rsidRDefault="00F1635B">
            <w:pPr>
              <w:pStyle w:val="CRCoverPage"/>
              <w:spacing w:after="0"/>
              <w:ind w:left="99"/>
            </w:pPr>
          </w:p>
        </w:tc>
      </w:tr>
      <w:tr w:rsidR="00F1635B" w14:paraId="558DB1D0" w14:textId="77777777" w:rsidTr="00E16F29">
        <w:tblPrEx>
          <w:tblCellMar>
            <w:left w:w="42" w:type="dxa"/>
            <w:right w:w="42" w:type="dxa"/>
          </w:tblCellMar>
        </w:tblPrEx>
        <w:tc>
          <w:tcPr>
            <w:tcW w:w="2268" w:type="dxa"/>
            <w:gridSpan w:val="3"/>
            <w:tcBorders>
              <w:left w:val="single" w:sz="4" w:space="0" w:color="auto"/>
            </w:tcBorders>
          </w:tcPr>
          <w:p w14:paraId="7A84E177" w14:textId="77777777" w:rsidR="00F1635B" w:rsidRDefault="00F1635B">
            <w:pPr>
              <w:pStyle w:val="CRCoverPage"/>
              <w:spacing w:after="0"/>
              <w:rPr>
                <w:b/>
                <w:i/>
              </w:rPr>
            </w:pPr>
          </w:p>
        </w:tc>
        <w:tc>
          <w:tcPr>
            <w:tcW w:w="284" w:type="dxa"/>
            <w:tcBorders>
              <w:top w:val="single" w:sz="4" w:space="0" w:color="auto"/>
            </w:tcBorders>
            <w:shd w:val="clear" w:color="FFFF00" w:fill="auto"/>
          </w:tcPr>
          <w:p w14:paraId="56CA991A" w14:textId="77777777" w:rsidR="00F1635B" w:rsidRDefault="00F1635B">
            <w:pPr>
              <w:pStyle w:val="CRCoverPage"/>
              <w:spacing w:after="0"/>
              <w:jc w:val="center"/>
              <w:rPr>
                <w:b/>
                <w:caps/>
              </w:rPr>
            </w:pPr>
          </w:p>
        </w:tc>
        <w:tc>
          <w:tcPr>
            <w:tcW w:w="2977" w:type="dxa"/>
            <w:gridSpan w:val="7"/>
            <w:tcBorders>
              <w:left w:val="nil"/>
            </w:tcBorders>
          </w:tcPr>
          <w:p w14:paraId="3560527D" w14:textId="77777777" w:rsidR="00F1635B" w:rsidRDefault="00F1635B">
            <w:pPr>
              <w:pStyle w:val="CRCoverPage"/>
              <w:spacing w:after="0"/>
            </w:pPr>
          </w:p>
        </w:tc>
        <w:tc>
          <w:tcPr>
            <w:tcW w:w="4252" w:type="dxa"/>
            <w:gridSpan w:val="11"/>
            <w:tcBorders>
              <w:right w:val="single" w:sz="4" w:space="0" w:color="auto"/>
            </w:tcBorders>
            <w:shd w:val="pct30" w:color="FFFF00" w:fill="auto"/>
          </w:tcPr>
          <w:p w14:paraId="4B49494B" w14:textId="77777777" w:rsidR="00F1635B" w:rsidRDefault="00F1635B">
            <w:pPr>
              <w:pStyle w:val="CRCoverPage"/>
              <w:spacing w:after="0"/>
              <w:ind w:left="99"/>
            </w:pPr>
          </w:p>
        </w:tc>
      </w:tr>
      <w:tr w:rsidR="00F1635B" w14:paraId="0E7752D6" w14:textId="77777777" w:rsidTr="00E16F29">
        <w:tblPrEx>
          <w:tblCellMar>
            <w:left w:w="42" w:type="dxa"/>
            <w:right w:w="42" w:type="dxa"/>
          </w:tblCellMar>
        </w:tblPrEx>
        <w:tc>
          <w:tcPr>
            <w:tcW w:w="2268" w:type="dxa"/>
            <w:gridSpan w:val="3"/>
            <w:tcBorders>
              <w:left w:val="single" w:sz="4" w:space="0" w:color="auto"/>
              <w:bottom w:val="single" w:sz="4" w:space="0" w:color="auto"/>
            </w:tcBorders>
          </w:tcPr>
          <w:p w14:paraId="37EB6429" w14:textId="77777777" w:rsidR="00F1635B" w:rsidRDefault="00F1635B">
            <w:pPr>
              <w:pStyle w:val="CRCoverPage"/>
              <w:tabs>
                <w:tab w:val="right" w:pos="2184"/>
              </w:tabs>
              <w:spacing w:after="0"/>
              <w:rPr>
                <w:b/>
                <w:i/>
              </w:rPr>
            </w:pPr>
            <w:r>
              <w:rPr>
                <w:b/>
                <w:i/>
              </w:rPr>
              <w:t>Other comments:</w:t>
            </w:r>
            <w:r>
              <w:rPr>
                <w:b/>
                <w:i/>
              </w:rPr>
              <w:tab/>
            </w:r>
            <w:commentRangeStart w:id="29"/>
            <w:r>
              <w:sym w:font="Wingdings" w:char="F07A"/>
            </w:r>
            <w:commentRangeEnd w:id="29"/>
            <w:r>
              <w:rPr>
                <w:rStyle w:val="CommentReference"/>
                <w:rFonts w:ascii="Times New Roman" w:hAnsi="Times New Roman"/>
                <w:vanish/>
              </w:rPr>
              <w:commentReference w:id="29"/>
            </w:r>
          </w:p>
        </w:tc>
        <w:tc>
          <w:tcPr>
            <w:tcW w:w="7513" w:type="dxa"/>
            <w:gridSpan w:val="19"/>
            <w:tcBorders>
              <w:bottom w:val="single" w:sz="4" w:space="0" w:color="auto"/>
              <w:right w:val="single" w:sz="4" w:space="0" w:color="auto"/>
            </w:tcBorders>
            <w:shd w:val="pct30" w:color="FFFF00" w:fill="auto"/>
          </w:tcPr>
          <w:p w14:paraId="5C6E4C70" w14:textId="65DDF643" w:rsidR="00E16F29" w:rsidRPr="009826A5" w:rsidRDefault="00E16F29" w:rsidP="00B718C6">
            <w:pPr>
              <w:pStyle w:val="CommentText"/>
              <w:rPr>
                <w:rFonts w:ascii="Arial" w:hAnsi="Arial"/>
                <w:noProof/>
              </w:rPr>
            </w:pPr>
          </w:p>
        </w:tc>
      </w:tr>
    </w:tbl>
    <w:p w14:paraId="12B18FAC" w14:textId="77777777" w:rsidR="00F1635B" w:rsidRDefault="00F1635B">
      <w:pPr>
        <w:sectPr w:rsidR="00F1635B">
          <w:headerReference w:type="even" r:id="rId12"/>
          <w:headerReference w:type="default" r:id="rId13"/>
          <w:footerReference w:type="default" r:id="rId14"/>
          <w:footnotePr>
            <w:numRestart w:val="eachSect"/>
          </w:footnotePr>
          <w:pgSz w:w="11907" w:h="16840" w:code="9"/>
          <w:pgMar w:top="966" w:right="1134" w:bottom="993" w:left="1134" w:header="680" w:footer="567" w:gutter="0"/>
          <w:cols w:space="720"/>
        </w:sectPr>
      </w:pPr>
    </w:p>
    <w:p w14:paraId="49BEE2BE" w14:textId="77777777" w:rsidR="00D66A13" w:rsidRPr="00274664" w:rsidRDefault="00D66A13" w:rsidP="00D66A13">
      <w:pPr>
        <w:pStyle w:val="Heading2"/>
      </w:pPr>
      <w:bookmarkStart w:id="30" w:name="_Toc481053343"/>
      <w:bookmarkStart w:id="31" w:name="_Toc482973195"/>
      <w:bookmarkStart w:id="32" w:name="_Toc483233435"/>
      <w:bookmarkStart w:id="33" w:name="_Toc481053716"/>
      <w:bookmarkStart w:id="34" w:name="_Toc482973568"/>
      <w:bookmarkStart w:id="35" w:name="_Toc483233808"/>
      <w:bookmarkEnd w:id="1"/>
      <w:bookmarkEnd w:id="2"/>
      <w:bookmarkEnd w:id="3"/>
      <w:bookmarkEnd w:id="4"/>
      <w:bookmarkEnd w:id="5"/>
      <w:bookmarkEnd w:id="6"/>
      <w:bookmarkEnd w:id="7"/>
      <w:bookmarkEnd w:id="8"/>
      <w:bookmarkEnd w:id="9"/>
      <w:r w:rsidRPr="00274664">
        <w:lastRenderedPageBreak/>
        <w:t>3.3</w:t>
      </w:r>
      <w:r w:rsidRPr="00274664">
        <w:tab/>
        <w:t>Abbreviations</w:t>
      </w:r>
      <w:bookmarkEnd w:id="30"/>
      <w:bookmarkEnd w:id="31"/>
      <w:bookmarkEnd w:id="32"/>
    </w:p>
    <w:p w14:paraId="3B0D5C61" w14:textId="77777777" w:rsidR="00D66A13" w:rsidRPr="00274664" w:rsidRDefault="00D66A13" w:rsidP="00D66A13">
      <w:pPr>
        <w:keepNext/>
        <w:keepLines/>
      </w:pPr>
      <w:r w:rsidRPr="00274664">
        <w:t>For the purposes of the present document, the following abbreviations apply:</w:t>
      </w:r>
    </w:p>
    <w:p w14:paraId="0A9DC86A" w14:textId="77777777" w:rsidR="00D66A13" w:rsidRPr="00274664" w:rsidRDefault="00D66A13" w:rsidP="00D66A13">
      <w:pPr>
        <w:pStyle w:val="EW"/>
        <w:keepNext/>
      </w:pPr>
      <w:r w:rsidRPr="00274664">
        <w:t>APDU</w:t>
      </w:r>
      <w:r w:rsidRPr="00274664">
        <w:tab/>
        <w:t>Application Protocol Data Unit</w:t>
      </w:r>
    </w:p>
    <w:p w14:paraId="621E2F72" w14:textId="77777777" w:rsidR="00D66A13" w:rsidRPr="00274664" w:rsidRDefault="00D66A13" w:rsidP="00D66A13">
      <w:pPr>
        <w:pStyle w:val="EW"/>
      </w:pPr>
      <w:r w:rsidRPr="00274664">
        <w:t>ATR</w:t>
      </w:r>
      <w:r w:rsidRPr="00274664">
        <w:tab/>
        <w:t xml:space="preserve">Answer </w:t>
      </w:r>
      <w:proofErr w:type="gramStart"/>
      <w:r w:rsidRPr="00274664">
        <w:t>To</w:t>
      </w:r>
      <w:proofErr w:type="gramEnd"/>
      <w:r w:rsidRPr="00274664">
        <w:t xml:space="preserve"> Reset</w:t>
      </w:r>
    </w:p>
    <w:p w14:paraId="3B0F174F" w14:textId="77777777" w:rsidR="00D66A13" w:rsidRPr="00274664" w:rsidRDefault="00D66A13" w:rsidP="00D66A13">
      <w:pPr>
        <w:pStyle w:val="EW"/>
      </w:pPr>
      <w:r w:rsidRPr="00274664">
        <w:t>BC</w:t>
      </w:r>
      <w:r w:rsidRPr="00274664">
        <w:tab/>
        <w:t>Bearer Capability</w:t>
      </w:r>
    </w:p>
    <w:p w14:paraId="4CFE04F2" w14:textId="77777777" w:rsidR="00D66A13" w:rsidRPr="00274664" w:rsidRDefault="00D66A13" w:rsidP="00D66A13">
      <w:pPr>
        <w:pStyle w:val="EW"/>
      </w:pPr>
      <w:r w:rsidRPr="00274664">
        <w:t>BCD</w:t>
      </w:r>
      <w:r w:rsidRPr="00274664">
        <w:tab/>
        <w:t>Binary Coded Decimal</w:t>
      </w:r>
    </w:p>
    <w:p w14:paraId="48108A2F" w14:textId="77777777" w:rsidR="00D66A13" w:rsidRPr="00274664" w:rsidRDefault="00D66A13" w:rsidP="00D66A13">
      <w:pPr>
        <w:pStyle w:val="EW"/>
      </w:pPr>
      <w:r w:rsidRPr="00274664">
        <w:t>BD_ADDR</w:t>
      </w:r>
      <w:r w:rsidRPr="00274664">
        <w:tab/>
        <w:t xml:space="preserve">Bluetooth Device </w:t>
      </w:r>
      <w:proofErr w:type="spellStart"/>
      <w:r w:rsidRPr="00274664">
        <w:t>ADDRess</w:t>
      </w:r>
      <w:proofErr w:type="spellEnd"/>
    </w:p>
    <w:p w14:paraId="3D9217D9" w14:textId="77777777" w:rsidR="00D66A13" w:rsidRPr="00274664" w:rsidRDefault="00D66A13" w:rsidP="00D66A13">
      <w:pPr>
        <w:pStyle w:val="EW"/>
      </w:pPr>
      <w:r w:rsidRPr="00274664">
        <w:t>BDN</w:t>
      </w:r>
      <w:r w:rsidRPr="00274664">
        <w:tab/>
        <w:t>Barred Dialling Number</w:t>
      </w:r>
    </w:p>
    <w:p w14:paraId="28A9B374" w14:textId="77777777" w:rsidR="00D66A13" w:rsidRPr="00274664" w:rsidRDefault="00D66A13" w:rsidP="00D66A13">
      <w:pPr>
        <w:pStyle w:val="EW"/>
      </w:pPr>
      <w:r w:rsidRPr="00274664">
        <w:t>BER</w:t>
      </w:r>
      <w:r w:rsidRPr="00274664">
        <w:tab/>
        <w:t>Basic Encoding Rules of ASN.1</w:t>
      </w:r>
    </w:p>
    <w:p w14:paraId="115637E5" w14:textId="77777777" w:rsidR="00D66A13" w:rsidRPr="00274664" w:rsidRDefault="00D66A13" w:rsidP="00D66A13">
      <w:pPr>
        <w:pStyle w:val="EW"/>
      </w:pPr>
      <w:r w:rsidRPr="00274664">
        <w:t>BIP</w:t>
      </w:r>
      <w:r w:rsidRPr="00274664">
        <w:tab/>
        <w:t>Bearer Independent Protocol</w:t>
      </w:r>
    </w:p>
    <w:p w14:paraId="33AAFBFF" w14:textId="77777777" w:rsidR="00D66A13" w:rsidRPr="00274664" w:rsidRDefault="00D66A13" w:rsidP="00D66A13">
      <w:pPr>
        <w:pStyle w:val="EW"/>
      </w:pPr>
      <w:r w:rsidRPr="00274664">
        <w:t>BSID</w:t>
      </w:r>
      <w:r w:rsidRPr="00274664">
        <w:tab/>
        <w:t>Base Station Identifier</w:t>
      </w:r>
    </w:p>
    <w:p w14:paraId="41923B21" w14:textId="77777777" w:rsidR="00D66A13" w:rsidRPr="00274664" w:rsidRDefault="00D66A13" w:rsidP="00D66A13">
      <w:pPr>
        <w:pStyle w:val="EW"/>
      </w:pPr>
      <w:r w:rsidRPr="00274664">
        <w:t>C-APDU</w:t>
      </w:r>
      <w:r w:rsidRPr="00274664">
        <w:tab/>
        <w:t>Command Application Protocol Data Unit</w:t>
      </w:r>
    </w:p>
    <w:p w14:paraId="21F3447F" w14:textId="77777777" w:rsidR="00D66A13" w:rsidRPr="00274664" w:rsidRDefault="00D66A13" w:rsidP="00D66A13">
      <w:pPr>
        <w:pStyle w:val="EW"/>
      </w:pPr>
      <w:r w:rsidRPr="00274664">
        <w:t>CAT</w:t>
      </w:r>
      <w:r w:rsidRPr="00274664">
        <w:tab/>
        <w:t>Card Application Toolkit</w:t>
      </w:r>
    </w:p>
    <w:p w14:paraId="0C977802" w14:textId="77777777" w:rsidR="00D66A13" w:rsidRPr="00274664" w:rsidRDefault="00D66A13" w:rsidP="00D66A13">
      <w:pPr>
        <w:pStyle w:val="EW"/>
      </w:pPr>
      <w:r w:rsidRPr="00274664">
        <w:t>CHTML</w:t>
      </w:r>
      <w:r w:rsidRPr="00274664">
        <w:tab/>
        <w:t xml:space="preserve">Compact </w:t>
      </w:r>
      <w:proofErr w:type="spellStart"/>
      <w:r w:rsidRPr="00274664">
        <w:t>HyperText</w:t>
      </w:r>
      <w:proofErr w:type="spellEnd"/>
      <w:r w:rsidRPr="00274664">
        <w:t xml:space="preserve"> </w:t>
      </w:r>
      <w:proofErr w:type="spellStart"/>
      <w:r w:rsidRPr="00274664">
        <w:t>Markup</w:t>
      </w:r>
      <w:proofErr w:type="spellEnd"/>
      <w:r w:rsidRPr="00274664">
        <w:t xml:space="preserve"> Language</w:t>
      </w:r>
    </w:p>
    <w:p w14:paraId="29E39D39" w14:textId="77777777" w:rsidR="00D66A13" w:rsidRPr="00274664" w:rsidRDefault="00D66A13" w:rsidP="00D66A13">
      <w:pPr>
        <w:pStyle w:val="EW"/>
      </w:pPr>
      <w:r w:rsidRPr="00274664">
        <w:t>CI</w:t>
      </w:r>
      <w:r w:rsidRPr="00274664">
        <w:tab/>
        <w:t>Client Identity</w:t>
      </w:r>
    </w:p>
    <w:p w14:paraId="1C136BE6" w14:textId="77777777" w:rsidR="00D66A13" w:rsidRPr="00274664" w:rsidRDefault="00D66A13" w:rsidP="00D66A13">
      <w:pPr>
        <w:pStyle w:val="EW"/>
      </w:pPr>
      <w:proofErr w:type="spellStart"/>
      <w:r w:rsidRPr="00274664">
        <w:t>CoD</w:t>
      </w:r>
      <w:proofErr w:type="spellEnd"/>
      <w:r w:rsidRPr="00274664">
        <w:tab/>
        <w:t>Class of Device (Bluetooth related)</w:t>
      </w:r>
    </w:p>
    <w:p w14:paraId="301F2861" w14:textId="77777777" w:rsidR="00D66A13" w:rsidRPr="00274664" w:rsidRDefault="00D66A13" w:rsidP="00D66A13">
      <w:pPr>
        <w:pStyle w:val="EW"/>
      </w:pPr>
      <w:r w:rsidRPr="00274664">
        <w:t>CSD</w:t>
      </w:r>
      <w:r w:rsidRPr="00274664">
        <w:tab/>
        <w:t>Circuit Switched Data</w:t>
      </w:r>
    </w:p>
    <w:p w14:paraId="365CD234" w14:textId="77777777" w:rsidR="00D66A13" w:rsidRPr="00274664" w:rsidRDefault="00D66A13" w:rsidP="00D66A13">
      <w:pPr>
        <w:pStyle w:val="EW"/>
      </w:pPr>
      <w:r w:rsidRPr="00274664">
        <w:t>CSG</w:t>
      </w:r>
      <w:r w:rsidRPr="00274664">
        <w:tab/>
        <w:t>Closed Subscriber Group</w:t>
      </w:r>
    </w:p>
    <w:p w14:paraId="21F8DAE0" w14:textId="77777777" w:rsidR="00D66A13" w:rsidRPr="00274664" w:rsidRDefault="00D66A13" w:rsidP="00D66A13">
      <w:pPr>
        <w:pStyle w:val="EW"/>
      </w:pPr>
      <w:r w:rsidRPr="00274664">
        <w:t>CSIM</w:t>
      </w:r>
      <w:r w:rsidRPr="00274664">
        <w:tab/>
        <w:t>cdma2000 Subscriber Identity Module</w:t>
      </w:r>
    </w:p>
    <w:p w14:paraId="62F18FE0" w14:textId="77777777" w:rsidR="00D66A13" w:rsidRPr="00274664" w:rsidRDefault="00D66A13" w:rsidP="00D66A13">
      <w:pPr>
        <w:pStyle w:val="EW"/>
      </w:pPr>
      <w:r w:rsidRPr="00274664">
        <w:t>DCS</w:t>
      </w:r>
      <w:r w:rsidRPr="00274664">
        <w:tab/>
        <w:t xml:space="preserve">Data Coding Scheme </w:t>
      </w:r>
    </w:p>
    <w:p w14:paraId="68296FAC" w14:textId="77777777" w:rsidR="00D66A13" w:rsidRPr="00274664" w:rsidRDefault="00D66A13" w:rsidP="00D66A13">
      <w:pPr>
        <w:pStyle w:val="EW"/>
      </w:pPr>
      <w:r w:rsidRPr="00274664">
        <w:t>DNS</w:t>
      </w:r>
      <w:r w:rsidRPr="00274664">
        <w:tab/>
        <w:t>Domain Name System</w:t>
      </w:r>
    </w:p>
    <w:p w14:paraId="18ADF786" w14:textId="77777777" w:rsidR="00D66A13" w:rsidRPr="00274664" w:rsidRDefault="00D66A13" w:rsidP="00D66A13">
      <w:pPr>
        <w:pStyle w:val="EW"/>
      </w:pPr>
      <w:r w:rsidRPr="00274664">
        <w:t>DTMF</w:t>
      </w:r>
      <w:r w:rsidRPr="00274664">
        <w:tab/>
        <w:t>Dual Tone Multiple Frequency</w:t>
      </w:r>
    </w:p>
    <w:p w14:paraId="64FD8194" w14:textId="77777777" w:rsidR="00D66A13" w:rsidRPr="00274664" w:rsidRDefault="00D66A13" w:rsidP="00D66A13">
      <w:pPr>
        <w:pStyle w:val="EW"/>
      </w:pPr>
      <w:r w:rsidRPr="00274664">
        <w:t>DVB-H</w:t>
      </w:r>
      <w:r w:rsidRPr="00274664">
        <w:tab/>
        <w:t xml:space="preserve">Digital Video Broadcasting - Handheld </w:t>
      </w:r>
    </w:p>
    <w:p w14:paraId="6C6109EB" w14:textId="77777777" w:rsidR="00D66A13" w:rsidRPr="00274664" w:rsidRDefault="00D66A13" w:rsidP="00D66A13">
      <w:pPr>
        <w:pStyle w:val="EW"/>
      </w:pPr>
      <w:r w:rsidRPr="00274664">
        <w:t>DVB-NGH</w:t>
      </w:r>
      <w:r w:rsidRPr="00274664">
        <w:tab/>
        <w:t>Digital Video Broadcasting - Next Generation Handheld</w:t>
      </w:r>
    </w:p>
    <w:p w14:paraId="61C65F93" w14:textId="77777777" w:rsidR="00D66A13" w:rsidRPr="00274664" w:rsidRDefault="00D66A13" w:rsidP="00D66A13">
      <w:pPr>
        <w:pStyle w:val="EW"/>
      </w:pPr>
      <w:r w:rsidRPr="00274664">
        <w:t>DVB-SH</w:t>
      </w:r>
      <w:r w:rsidRPr="00274664">
        <w:tab/>
      </w:r>
      <w:r w:rsidRPr="00274664">
        <w:rPr>
          <w:iCs/>
        </w:rPr>
        <w:t>Digital Video Broadcasting - Satellite services to Handhelds</w:t>
      </w:r>
    </w:p>
    <w:p w14:paraId="124D7720" w14:textId="77777777" w:rsidR="00D66A13" w:rsidRPr="00274664" w:rsidRDefault="00D66A13" w:rsidP="00D66A13">
      <w:pPr>
        <w:pStyle w:val="EW"/>
      </w:pPr>
      <w:r w:rsidRPr="00274664">
        <w:t>DVB-T</w:t>
      </w:r>
      <w:r w:rsidRPr="00274664">
        <w:tab/>
        <w:t>Digital Video Broadcasting - Terrestrial</w:t>
      </w:r>
    </w:p>
    <w:p w14:paraId="40DFCF9B" w14:textId="77777777" w:rsidR="00D66A13" w:rsidRPr="00274664" w:rsidRDefault="00D66A13" w:rsidP="00D66A13">
      <w:pPr>
        <w:pStyle w:val="EW"/>
      </w:pPr>
      <w:r w:rsidRPr="00274664">
        <w:t>DVB-T2</w:t>
      </w:r>
      <w:r w:rsidRPr="00274664">
        <w:tab/>
        <w:t>Digital Video Broadcasting - Terrestrial second generation</w:t>
      </w:r>
    </w:p>
    <w:p w14:paraId="652C4400" w14:textId="6C11AFA1" w:rsidR="00D66A13" w:rsidRDefault="00D66A13" w:rsidP="00D66A13">
      <w:pPr>
        <w:pStyle w:val="EW"/>
        <w:rPr>
          <w:ins w:id="36" w:author="Michele Berionne" w:date="2018-03-28T10:50:00Z"/>
        </w:rPr>
      </w:pPr>
      <w:r w:rsidRPr="00274664">
        <w:t>EF</w:t>
      </w:r>
      <w:r w:rsidRPr="00274664">
        <w:tab/>
        <w:t>Elementary File</w:t>
      </w:r>
    </w:p>
    <w:p w14:paraId="7D8BAD9E" w14:textId="21D26355" w:rsidR="00D66A13" w:rsidRPr="00274664" w:rsidRDefault="00D66A13" w:rsidP="00D66A13">
      <w:pPr>
        <w:pStyle w:val="EW"/>
      </w:pPr>
      <w:proofErr w:type="spellStart"/>
      <w:ins w:id="37" w:author="Michele Berionne" w:date="2018-03-28T10:50:00Z">
        <w:r>
          <w:t>eHRPD</w:t>
        </w:r>
        <w:proofErr w:type="spellEnd"/>
        <w:r>
          <w:tab/>
        </w:r>
        <w:r w:rsidRPr="00D66A13">
          <w:t>Evolved High Rate Packet Data</w:t>
        </w:r>
      </w:ins>
    </w:p>
    <w:p w14:paraId="6E3993E8" w14:textId="77777777" w:rsidR="00D66A13" w:rsidRPr="00274664" w:rsidRDefault="00D66A13" w:rsidP="00D66A13">
      <w:pPr>
        <w:pStyle w:val="EW"/>
      </w:pPr>
      <w:r w:rsidRPr="00274664">
        <w:t>EIA</w:t>
      </w:r>
      <w:r w:rsidRPr="00274664">
        <w:tab/>
        <w:t>Electronics Industries Association</w:t>
      </w:r>
    </w:p>
    <w:p w14:paraId="31EC184E" w14:textId="1F3989E6" w:rsidR="00D66A13" w:rsidRDefault="00D66A13" w:rsidP="00D66A13">
      <w:pPr>
        <w:pStyle w:val="EW"/>
        <w:rPr>
          <w:ins w:id="38" w:author="Michele Berionne" w:date="2018-03-28T10:51:00Z"/>
        </w:rPr>
      </w:pPr>
      <w:r w:rsidRPr="00274664">
        <w:t>ESN</w:t>
      </w:r>
      <w:r w:rsidRPr="00274664">
        <w:tab/>
        <w:t>Electronic Serial Number</w:t>
      </w:r>
    </w:p>
    <w:p w14:paraId="7D6C041C" w14:textId="768B8D60" w:rsidR="00D66A13" w:rsidRPr="00274664" w:rsidRDefault="00D66A13" w:rsidP="00D66A13">
      <w:pPr>
        <w:pStyle w:val="EW"/>
      </w:pPr>
      <w:ins w:id="39" w:author="Michele Berionne" w:date="2018-03-28T10:51:00Z">
        <w:r>
          <w:t>E-UTRAN</w:t>
        </w:r>
        <w:r>
          <w:tab/>
        </w:r>
      </w:ins>
      <w:ins w:id="40" w:author="Michele Berionne" w:date="2018-03-28T10:53:00Z">
        <w:r w:rsidRPr="00D66A13">
          <w:t>Evolved Universal Terrestrial Radio Access Network</w:t>
        </w:r>
      </w:ins>
    </w:p>
    <w:p w14:paraId="496D26E7" w14:textId="77777777" w:rsidR="00D66A13" w:rsidRPr="00274664" w:rsidRDefault="00D66A13" w:rsidP="00D66A13">
      <w:pPr>
        <w:pStyle w:val="EW"/>
      </w:pPr>
      <w:r w:rsidRPr="00274664">
        <w:t>FDN</w:t>
      </w:r>
      <w:r w:rsidRPr="00274664">
        <w:tab/>
        <w:t>Fixed Dialling Number</w:t>
      </w:r>
    </w:p>
    <w:p w14:paraId="7B7A3917" w14:textId="77777777" w:rsidR="00D66A13" w:rsidRPr="00274664" w:rsidRDefault="00D66A13" w:rsidP="00D66A13">
      <w:pPr>
        <w:pStyle w:val="EW"/>
      </w:pPr>
      <w:r w:rsidRPr="00274664">
        <w:t>FFS</w:t>
      </w:r>
      <w:r w:rsidRPr="00274664">
        <w:tab/>
      </w:r>
      <w:proofErr w:type="gramStart"/>
      <w:r w:rsidRPr="00274664">
        <w:t>For</w:t>
      </w:r>
      <w:proofErr w:type="gramEnd"/>
      <w:r w:rsidRPr="00274664">
        <w:t xml:space="preserve"> Further Study</w:t>
      </w:r>
    </w:p>
    <w:p w14:paraId="1AED2B02" w14:textId="77777777" w:rsidR="00D66A13" w:rsidRPr="00274664" w:rsidRDefault="00D66A13" w:rsidP="00D66A13">
      <w:pPr>
        <w:pStyle w:val="EW"/>
      </w:pPr>
      <w:r w:rsidRPr="00274664">
        <w:t>FLO</w:t>
      </w:r>
      <w:r w:rsidRPr="00274664">
        <w:tab/>
        <w:t>Forward-Link Only</w:t>
      </w:r>
    </w:p>
    <w:p w14:paraId="1797A4C0" w14:textId="77777777" w:rsidR="00D66A13" w:rsidRPr="00274664" w:rsidRDefault="00D66A13" w:rsidP="00D66A13">
      <w:pPr>
        <w:pStyle w:val="EW"/>
      </w:pPr>
      <w:r w:rsidRPr="00274664">
        <w:t>GSM</w:t>
      </w:r>
      <w:r w:rsidRPr="00274664">
        <w:tab/>
        <w:t>Global System for Mobile communications</w:t>
      </w:r>
    </w:p>
    <w:p w14:paraId="2F9815FE" w14:textId="77777777" w:rsidR="00D66A13" w:rsidRPr="00274664" w:rsidRDefault="00D66A13" w:rsidP="00D66A13">
      <w:pPr>
        <w:pStyle w:val="EW"/>
      </w:pPr>
      <w:r w:rsidRPr="00274664">
        <w:t>HRPD</w:t>
      </w:r>
      <w:r w:rsidRPr="00274664">
        <w:tab/>
        <w:t>High Rate Packet Data</w:t>
      </w:r>
    </w:p>
    <w:p w14:paraId="78908C9C" w14:textId="77777777" w:rsidR="00D66A13" w:rsidRPr="00274664" w:rsidRDefault="00D66A13" w:rsidP="00D66A13">
      <w:pPr>
        <w:pStyle w:val="EW"/>
      </w:pPr>
      <w:r w:rsidRPr="00274664">
        <w:t>HTML</w:t>
      </w:r>
      <w:r w:rsidRPr="00274664">
        <w:tab/>
      </w:r>
      <w:proofErr w:type="spellStart"/>
      <w:r w:rsidRPr="00274664">
        <w:t>HyperText</w:t>
      </w:r>
      <w:proofErr w:type="spellEnd"/>
      <w:r w:rsidRPr="00274664">
        <w:t xml:space="preserve"> </w:t>
      </w:r>
      <w:proofErr w:type="spellStart"/>
      <w:r w:rsidRPr="00274664">
        <w:t>Markup</w:t>
      </w:r>
      <w:proofErr w:type="spellEnd"/>
      <w:r w:rsidRPr="00274664">
        <w:t xml:space="preserve"> Language</w:t>
      </w:r>
    </w:p>
    <w:p w14:paraId="5C6F269E" w14:textId="77777777" w:rsidR="00D66A13" w:rsidRPr="00274664" w:rsidRDefault="00D66A13" w:rsidP="00D66A13">
      <w:pPr>
        <w:pStyle w:val="EW"/>
      </w:pPr>
      <w:r w:rsidRPr="00274664">
        <w:t>HTTP</w:t>
      </w:r>
      <w:r w:rsidRPr="00274664">
        <w:tab/>
      </w:r>
      <w:proofErr w:type="spellStart"/>
      <w:r w:rsidRPr="00274664">
        <w:t>HyperText</w:t>
      </w:r>
      <w:proofErr w:type="spellEnd"/>
      <w:r w:rsidRPr="00274664">
        <w:t xml:space="preserve"> Transfer Protocol</w:t>
      </w:r>
    </w:p>
    <w:p w14:paraId="2F29759C" w14:textId="77777777" w:rsidR="00D66A13" w:rsidRPr="00274664" w:rsidRDefault="00D66A13" w:rsidP="00D66A13">
      <w:pPr>
        <w:pStyle w:val="EW"/>
      </w:pPr>
      <w:r w:rsidRPr="00274664">
        <w:t>IAS</w:t>
      </w:r>
      <w:r w:rsidRPr="00274664">
        <w:tab/>
        <w:t>Information Access Service (IrDA related)</w:t>
      </w:r>
    </w:p>
    <w:p w14:paraId="64919EF6" w14:textId="77777777" w:rsidR="00D66A13" w:rsidRPr="00274664" w:rsidRDefault="00D66A13" w:rsidP="00D66A13">
      <w:pPr>
        <w:pStyle w:val="EW"/>
      </w:pPr>
      <w:r w:rsidRPr="00274664">
        <w:t>ID</w:t>
      </w:r>
      <w:r w:rsidRPr="00274664">
        <w:tab/>
        <w:t>Identifier</w:t>
      </w:r>
    </w:p>
    <w:p w14:paraId="418C3389" w14:textId="77777777" w:rsidR="00D66A13" w:rsidRPr="00274664" w:rsidRDefault="00D66A13" w:rsidP="00D66A13">
      <w:pPr>
        <w:pStyle w:val="EW"/>
      </w:pPr>
      <w:r w:rsidRPr="00274664">
        <w:t>IEC</w:t>
      </w:r>
      <w:r w:rsidRPr="00274664">
        <w:tab/>
        <w:t>International Electrotechnical Commission</w:t>
      </w:r>
    </w:p>
    <w:p w14:paraId="3AA1E563" w14:textId="77777777" w:rsidR="00D66A13" w:rsidRPr="00274664" w:rsidRDefault="00D66A13" w:rsidP="00D66A13">
      <w:pPr>
        <w:pStyle w:val="EW"/>
      </w:pPr>
      <w:r w:rsidRPr="00274664">
        <w:t>IMEI</w:t>
      </w:r>
      <w:r w:rsidRPr="00274664">
        <w:tab/>
        <w:t>International Mobile Equipment Identity</w:t>
      </w:r>
    </w:p>
    <w:p w14:paraId="6FE9DFE7" w14:textId="77777777" w:rsidR="00D66A13" w:rsidRPr="00274664" w:rsidRDefault="00D66A13" w:rsidP="00D66A13">
      <w:pPr>
        <w:pStyle w:val="EW"/>
      </w:pPr>
      <w:r w:rsidRPr="00274664">
        <w:t>IMEISV</w:t>
      </w:r>
      <w:r w:rsidRPr="00274664">
        <w:tab/>
        <w:t>International Mobile Equipment Identity and Software Version</w:t>
      </w:r>
    </w:p>
    <w:p w14:paraId="7A3F920E" w14:textId="77777777" w:rsidR="00D66A13" w:rsidRPr="00274664" w:rsidRDefault="00D66A13" w:rsidP="00D66A13">
      <w:pPr>
        <w:pStyle w:val="EW"/>
      </w:pPr>
      <w:r w:rsidRPr="00274664">
        <w:t>IMSI</w:t>
      </w:r>
      <w:r w:rsidRPr="00274664">
        <w:tab/>
        <w:t>International Mobile Subscriber Identity</w:t>
      </w:r>
    </w:p>
    <w:p w14:paraId="73D32E13" w14:textId="77777777" w:rsidR="00D66A13" w:rsidRPr="00274664" w:rsidRDefault="00D66A13" w:rsidP="00D66A13">
      <w:pPr>
        <w:pStyle w:val="EW"/>
      </w:pPr>
      <w:r w:rsidRPr="00274664">
        <w:t>IP</w:t>
      </w:r>
      <w:r w:rsidRPr="00274664">
        <w:tab/>
        <w:t>Internet Protocol</w:t>
      </w:r>
    </w:p>
    <w:p w14:paraId="079B8D03" w14:textId="77777777" w:rsidR="00D66A13" w:rsidRPr="00274664" w:rsidRDefault="00D66A13" w:rsidP="00D66A13">
      <w:pPr>
        <w:pStyle w:val="EW"/>
      </w:pPr>
      <w:r w:rsidRPr="00274664">
        <w:t>Ipv4</w:t>
      </w:r>
      <w:r w:rsidRPr="00274664">
        <w:tab/>
        <w:t>Internet Protocol version 4</w:t>
      </w:r>
    </w:p>
    <w:p w14:paraId="757D542C" w14:textId="77777777" w:rsidR="00D66A13" w:rsidRPr="00274664" w:rsidRDefault="00D66A13" w:rsidP="00D66A13">
      <w:pPr>
        <w:pStyle w:val="EW"/>
      </w:pPr>
      <w:proofErr w:type="spellStart"/>
      <w:r w:rsidRPr="00274664">
        <w:t>IrLMP</w:t>
      </w:r>
      <w:proofErr w:type="spellEnd"/>
      <w:r w:rsidRPr="00274664">
        <w:tab/>
        <w:t>Infrared Link Management Protocol (IrDA related)</w:t>
      </w:r>
    </w:p>
    <w:p w14:paraId="64132301" w14:textId="77777777" w:rsidR="00D66A13" w:rsidRPr="00274664" w:rsidRDefault="00D66A13" w:rsidP="00D66A13">
      <w:pPr>
        <w:pStyle w:val="EW"/>
      </w:pPr>
      <w:r w:rsidRPr="00274664">
        <w:t>ISO</w:t>
      </w:r>
      <w:r w:rsidRPr="00274664">
        <w:tab/>
        <w:t>International Organization for Standardization</w:t>
      </w:r>
    </w:p>
    <w:p w14:paraId="4D32C37D" w14:textId="77777777" w:rsidR="00D66A13" w:rsidRPr="00274664" w:rsidRDefault="00D66A13" w:rsidP="00D66A13">
      <w:pPr>
        <w:pStyle w:val="EW"/>
      </w:pPr>
      <w:r w:rsidRPr="00274664">
        <w:t>LAC</w:t>
      </w:r>
      <w:r w:rsidRPr="00274664">
        <w:tab/>
        <w:t>Location Area Code</w:t>
      </w:r>
    </w:p>
    <w:p w14:paraId="2F82825B" w14:textId="77777777" w:rsidR="00D66A13" w:rsidRPr="00274664" w:rsidRDefault="00D66A13" w:rsidP="00D66A13">
      <w:pPr>
        <w:pStyle w:val="EW"/>
      </w:pPr>
      <w:proofErr w:type="spellStart"/>
      <w:r w:rsidRPr="00274664">
        <w:t>lgth</w:t>
      </w:r>
      <w:proofErr w:type="spellEnd"/>
      <w:r w:rsidRPr="00274664">
        <w:tab/>
        <w:t>the (specific) length of a data unit</w:t>
      </w:r>
    </w:p>
    <w:p w14:paraId="3CCF9EC5" w14:textId="77777777" w:rsidR="00D66A13" w:rsidRPr="00274664" w:rsidRDefault="00D66A13" w:rsidP="00D66A13">
      <w:pPr>
        <w:pStyle w:val="EW"/>
      </w:pPr>
      <w:r w:rsidRPr="00274664">
        <w:t>LND</w:t>
      </w:r>
      <w:r w:rsidRPr="00274664">
        <w:tab/>
        <w:t>Last Number Dialled</w:t>
      </w:r>
    </w:p>
    <w:p w14:paraId="040AD0E0" w14:textId="77777777" w:rsidR="00D66A13" w:rsidRPr="00274664" w:rsidRDefault="00D66A13" w:rsidP="00D66A13">
      <w:pPr>
        <w:pStyle w:val="EW"/>
      </w:pPr>
      <w:r w:rsidRPr="00274664">
        <w:t>LSAP</w:t>
      </w:r>
      <w:r w:rsidRPr="00274664">
        <w:tab/>
        <w:t>Link Service Access Point (IrDA related)</w:t>
      </w:r>
    </w:p>
    <w:p w14:paraId="2DFBC4AB" w14:textId="77777777" w:rsidR="00D66A13" w:rsidRPr="00274664" w:rsidRDefault="00D66A13" w:rsidP="00D66A13">
      <w:pPr>
        <w:pStyle w:val="EW"/>
      </w:pPr>
      <w:r w:rsidRPr="00274664">
        <w:t>MEID</w:t>
      </w:r>
      <w:r w:rsidRPr="00274664">
        <w:tab/>
        <w:t>Mobile Equipment Identifier</w:t>
      </w:r>
    </w:p>
    <w:p w14:paraId="2EB49CCE" w14:textId="77777777" w:rsidR="00D66A13" w:rsidRPr="00274664" w:rsidRDefault="00D66A13" w:rsidP="00D66A13">
      <w:pPr>
        <w:pStyle w:val="EW"/>
        <w:tabs>
          <w:tab w:val="left" w:pos="2268"/>
        </w:tabs>
      </w:pPr>
      <w:r w:rsidRPr="00274664">
        <w:t>MM</w:t>
      </w:r>
      <w:r w:rsidRPr="00274664">
        <w:tab/>
        <w:t>Multimedia Message</w:t>
      </w:r>
    </w:p>
    <w:p w14:paraId="61F045A7" w14:textId="77777777" w:rsidR="00D66A13" w:rsidRPr="00274664" w:rsidRDefault="00D66A13" w:rsidP="00D66A13">
      <w:pPr>
        <w:pStyle w:val="EW"/>
      </w:pPr>
      <w:r w:rsidRPr="00274664">
        <w:t>MMI</w:t>
      </w:r>
      <w:r w:rsidRPr="00274664">
        <w:tab/>
        <w:t>Man Machine Interface</w:t>
      </w:r>
    </w:p>
    <w:p w14:paraId="59AD080F" w14:textId="77777777" w:rsidR="00D66A13" w:rsidRPr="00274664" w:rsidRDefault="00D66A13" w:rsidP="00D66A13">
      <w:pPr>
        <w:pStyle w:val="EW"/>
        <w:tabs>
          <w:tab w:val="left" w:pos="2268"/>
        </w:tabs>
      </w:pPr>
      <w:r w:rsidRPr="00274664">
        <w:t>MMS</w:t>
      </w:r>
      <w:r w:rsidRPr="00274664">
        <w:tab/>
        <w:t>Multimedia Messaging Service</w:t>
      </w:r>
    </w:p>
    <w:p w14:paraId="5E1B12F8" w14:textId="77777777" w:rsidR="00D66A13" w:rsidRPr="00274664" w:rsidRDefault="00D66A13" w:rsidP="00D66A13">
      <w:pPr>
        <w:pStyle w:val="EW"/>
      </w:pPr>
      <w:r w:rsidRPr="00274664">
        <w:t>MO</w:t>
      </w:r>
      <w:r w:rsidRPr="00274664">
        <w:tab/>
        <w:t>Mobile Originated</w:t>
      </w:r>
    </w:p>
    <w:p w14:paraId="4FB3A708" w14:textId="77777777" w:rsidR="00D66A13" w:rsidRPr="00274664" w:rsidRDefault="00D66A13" w:rsidP="00D66A13">
      <w:pPr>
        <w:pStyle w:val="EW"/>
      </w:pPr>
      <w:r w:rsidRPr="00274664">
        <w:t>MT</w:t>
      </w:r>
      <w:r w:rsidRPr="00274664">
        <w:tab/>
        <w:t>Mobile Terminated</w:t>
      </w:r>
    </w:p>
    <w:p w14:paraId="3A1BD02C" w14:textId="77777777" w:rsidR="00D66A13" w:rsidRPr="00274664" w:rsidRDefault="00D66A13" w:rsidP="00D66A13">
      <w:pPr>
        <w:pStyle w:val="EW"/>
      </w:pPr>
      <w:r w:rsidRPr="00274664">
        <w:lastRenderedPageBreak/>
        <w:t>NAA</w:t>
      </w:r>
      <w:r w:rsidRPr="00274664">
        <w:tab/>
        <w:t>Network Access Application</w:t>
      </w:r>
    </w:p>
    <w:p w14:paraId="580E01E6" w14:textId="77777777" w:rsidR="00D66A13" w:rsidRPr="00274664" w:rsidRDefault="00D66A13" w:rsidP="00D66A13">
      <w:pPr>
        <w:pStyle w:val="EW"/>
      </w:pPr>
      <w:r w:rsidRPr="00274664">
        <w:t>NAI</w:t>
      </w:r>
      <w:r w:rsidRPr="00274664">
        <w:tab/>
        <w:t>Next Action Indicator</w:t>
      </w:r>
    </w:p>
    <w:p w14:paraId="2C6BAD32" w14:textId="77777777" w:rsidR="00D66A13" w:rsidRPr="00274664" w:rsidRDefault="00D66A13" w:rsidP="00D66A13">
      <w:pPr>
        <w:pStyle w:val="EW"/>
      </w:pPr>
      <w:r w:rsidRPr="00274664">
        <w:t>NMR</w:t>
      </w:r>
      <w:r w:rsidRPr="00274664">
        <w:tab/>
        <w:t>Network Measurement Results</w:t>
      </w:r>
    </w:p>
    <w:p w14:paraId="39E02C6F" w14:textId="5C3526E3" w:rsidR="00D66A13" w:rsidRDefault="00D66A13" w:rsidP="00D66A13">
      <w:pPr>
        <w:pStyle w:val="EW"/>
        <w:rPr>
          <w:ins w:id="41" w:author="Michele Berionne" w:date="2018-03-28T10:49:00Z"/>
        </w:rPr>
      </w:pPr>
      <w:r w:rsidRPr="00274664">
        <w:t>NPI</w:t>
      </w:r>
      <w:r w:rsidRPr="00274664">
        <w:tab/>
        <w:t>Numbering Plan Identifier</w:t>
      </w:r>
    </w:p>
    <w:p w14:paraId="7E21A7E1" w14:textId="4732346A" w:rsidR="00D66A13" w:rsidRPr="00274664" w:rsidRDefault="00D66A13" w:rsidP="00D66A13">
      <w:pPr>
        <w:pStyle w:val="EW"/>
      </w:pPr>
      <w:ins w:id="42" w:author="Michele Berionne" w:date="2018-03-28T10:49:00Z">
        <w:r>
          <w:t>NR</w:t>
        </w:r>
        <w:r>
          <w:tab/>
          <w:t>New Radio</w:t>
        </w:r>
      </w:ins>
    </w:p>
    <w:p w14:paraId="68156CEC" w14:textId="77777777" w:rsidR="00D66A13" w:rsidRPr="00274664" w:rsidRDefault="00D66A13" w:rsidP="00D66A13">
      <w:pPr>
        <w:pStyle w:val="EW"/>
      </w:pPr>
      <w:r w:rsidRPr="00274664">
        <w:t>PC</w:t>
      </w:r>
      <w:r w:rsidRPr="00274664">
        <w:tab/>
        <w:t>Personal Computer</w:t>
      </w:r>
    </w:p>
    <w:p w14:paraId="19008855" w14:textId="77777777" w:rsidR="00D66A13" w:rsidRPr="00274664" w:rsidRDefault="00D66A13" w:rsidP="00D66A13">
      <w:pPr>
        <w:pStyle w:val="EW"/>
      </w:pPr>
      <w:r w:rsidRPr="00274664">
        <w:t>PDN</w:t>
      </w:r>
      <w:r w:rsidRPr="00274664">
        <w:tab/>
        <w:t>Packet Data Network</w:t>
      </w:r>
    </w:p>
    <w:p w14:paraId="447ADC40" w14:textId="77777777" w:rsidR="00D66A13" w:rsidRPr="00274664" w:rsidRDefault="00D66A13" w:rsidP="00D66A13">
      <w:pPr>
        <w:pStyle w:val="EW"/>
      </w:pPr>
      <w:r w:rsidRPr="00274664">
        <w:t>PDP</w:t>
      </w:r>
      <w:r w:rsidRPr="00274664">
        <w:tab/>
        <w:t>Packet Data Protocol, e.g. IP or X25 or PPP</w:t>
      </w:r>
    </w:p>
    <w:p w14:paraId="38606602" w14:textId="77777777" w:rsidR="00D66A13" w:rsidRPr="00274664" w:rsidRDefault="00D66A13" w:rsidP="00D66A13">
      <w:pPr>
        <w:pStyle w:val="EW"/>
      </w:pPr>
      <w:r w:rsidRPr="00274664">
        <w:t>PDU</w:t>
      </w:r>
      <w:r w:rsidRPr="00274664">
        <w:tab/>
        <w:t>Protocol Data Unit</w:t>
      </w:r>
    </w:p>
    <w:p w14:paraId="65361DA3" w14:textId="77777777" w:rsidR="00D66A13" w:rsidRPr="00274664" w:rsidRDefault="00D66A13" w:rsidP="00D66A13">
      <w:pPr>
        <w:pStyle w:val="EW"/>
      </w:pPr>
      <w:r w:rsidRPr="00274664">
        <w:t>PPP</w:t>
      </w:r>
      <w:r w:rsidRPr="00274664">
        <w:tab/>
        <w:t>Point-to-Point Protocol</w:t>
      </w:r>
    </w:p>
    <w:p w14:paraId="681BD7EB" w14:textId="77777777" w:rsidR="00D66A13" w:rsidRPr="00274664" w:rsidRDefault="00D66A13" w:rsidP="00D66A13">
      <w:pPr>
        <w:pStyle w:val="EW"/>
      </w:pPr>
      <w:r w:rsidRPr="00274664">
        <w:t>R-APDU</w:t>
      </w:r>
      <w:r w:rsidRPr="00274664">
        <w:tab/>
        <w:t>Response Application Protocol Data Unit</w:t>
      </w:r>
    </w:p>
    <w:p w14:paraId="0F374D2F" w14:textId="77777777" w:rsidR="00D66A13" w:rsidRPr="00274664" w:rsidRDefault="00D66A13" w:rsidP="00D66A13">
      <w:pPr>
        <w:pStyle w:val="EW"/>
      </w:pPr>
      <w:r w:rsidRPr="00274664">
        <w:t>RF</w:t>
      </w:r>
      <w:r w:rsidRPr="00274664">
        <w:tab/>
        <w:t>Radio Frequency</w:t>
      </w:r>
    </w:p>
    <w:p w14:paraId="5798AC62" w14:textId="77777777" w:rsidR="00D66A13" w:rsidRPr="00274664" w:rsidRDefault="00D66A13" w:rsidP="00D66A13">
      <w:pPr>
        <w:pStyle w:val="EW"/>
      </w:pPr>
      <w:r w:rsidRPr="00274664">
        <w:t>RFCOMM</w:t>
      </w:r>
      <w:r w:rsidRPr="00274664">
        <w:tab/>
        <w:t xml:space="preserve">Radio Frequency </w:t>
      </w:r>
      <w:proofErr w:type="spellStart"/>
      <w:r w:rsidRPr="00274664">
        <w:t>COMMunication</w:t>
      </w:r>
      <w:proofErr w:type="spellEnd"/>
    </w:p>
    <w:p w14:paraId="171A212B" w14:textId="77777777" w:rsidR="00D66A13" w:rsidRPr="00274664" w:rsidRDefault="00D66A13" w:rsidP="00D66A13">
      <w:pPr>
        <w:pStyle w:val="EW"/>
      </w:pPr>
      <w:r w:rsidRPr="00274664">
        <w:t>RFM</w:t>
      </w:r>
      <w:r w:rsidRPr="00274664">
        <w:tab/>
        <w:t>Remote File Management</w:t>
      </w:r>
    </w:p>
    <w:p w14:paraId="607721DF" w14:textId="77777777" w:rsidR="00D66A13" w:rsidRPr="00274664" w:rsidRDefault="00D66A13" w:rsidP="00D66A13">
      <w:pPr>
        <w:pStyle w:val="EW"/>
      </w:pPr>
      <w:r w:rsidRPr="00274664">
        <w:t>RFU</w:t>
      </w:r>
      <w:r w:rsidRPr="00274664">
        <w:tab/>
        <w:t>Reserved for Future Use</w:t>
      </w:r>
    </w:p>
    <w:p w14:paraId="555B4B24" w14:textId="77777777" w:rsidR="00D66A13" w:rsidRPr="00274664" w:rsidRDefault="00D66A13" w:rsidP="00D66A13">
      <w:pPr>
        <w:pStyle w:val="EW"/>
      </w:pPr>
      <w:r w:rsidRPr="00274664">
        <w:t>R-UIM</w:t>
      </w:r>
      <w:r w:rsidRPr="00274664">
        <w:tab/>
        <w:t>Removable User Identity Module</w:t>
      </w:r>
    </w:p>
    <w:p w14:paraId="2A5E89D5" w14:textId="77777777" w:rsidR="00D66A13" w:rsidRPr="00274664" w:rsidRDefault="00D66A13" w:rsidP="00D66A13">
      <w:pPr>
        <w:pStyle w:val="EW"/>
      </w:pPr>
      <w:r w:rsidRPr="00274664">
        <w:t>SDP</w:t>
      </w:r>
      <w:r w:rsidRPr="00274664">
        <w:tab/>
        <w:t>Service Discovery Protocol (Bluetooth related)</w:t>
      </w:r>
    </w:p>
    <w:p w14:paraId="07DA7D7C" w14:textId="77777777" w:rsidR="00D66A13" w:rsidRPr="00274664" w:rsidRDefault="00D66A13" w:rsidP="00D66A13">
      <w:pPr>
        <w:pStyle w:val="EW"/>
      </w:pPr>
      <w:r w:rsidRPr="00274664">
        <w:t>SDU</w:t>
      </w:r>
      <w:r w:rsidRPr="00274664">
        <w:tab/>
        <w:t>Service Data Unit</w:t>
      </w:r>
    </w:p>
    <w:p w14:paraId="640CAE00" w14:textId="77777777" w:rsidR="00D66A13" w:rsidRPr="00274664" w:rsidRDefault="00D66A13" w:rsidP="00D66A13">
      <w:pPr>
        <w:pStyle w:val="EW"/>
      </w:pPr>
      <w:r w:rsidRPr="00274664">
        <w:t>SGSN</w:t>
      </w:r>
      <w:r w:rsidRPr="00274664">
        <w:tab/>
        <w:t>Serving GPRS Support Node</w:t>
      </w:r>
    </w:p>
    <w:p w14:paraId="557C196E" w14:textId="77777777" w:rsidR="00D66A13" w:rsidRPr="00274664" w:rsidRDefault="00D66A13" w:rsidP="00D66A13">
      <w:pPr>
        <w:pStyle w:val="EW"/>
      </w:pPr>
      <w:r w:rsidRPr="00274664">
        <w:t>SMS</w:t>
      </w:r>
      <w:r w:rsidRPr="00274664">
        <w:tab/>
        <w:t>Short Message Service</w:t>
      </w:r>
    </w:p>
    <w:p w14:paraId="14E86C3A" w14:textId="77777777" w:rsidR="00D66A13" w:rsidRPr="00274664" w:rsidRDefault="00D66A13" w:rsidP="00D66A13">
      <w:pPr>
        <w:pStyle w:val="EW"/>
      </w:pPr>
      <w:r w:rsidRPr="00274664">
        <w:t>SMSC</w:t>
      </w:r>
      <w:r w:rsidRPr="00274664">
        <w:tab/>
        <w:t>Short Message Service Centre</w:t>
      </w:r>
    </w:p>
    <w:p w14:paraId="338CA9B0" w14:textId="77777777" w:rsidR="00D66A13" w:rsidRPr="00274664" w:rsidRDefault="00D66A13" w:rsidP="00D66A13">
      <w:pPr>
        <w:pStyle w:val="EW"/>
      </w:pPr>
      <w:r w:rsidRPr="00274664">
        <w:t>SW1/SW2</w:t>
      </w:r>
      <w:r w:rsidRPr="00274664">
        <w:tab/>
        <w:t>Status Word 1/Status Word 2</w:t>
      </w:r>
    </w:p>
    <w:p w14:paraId="36569CC1" w14:textId="77777777" w:rsidR="00D66A13" w:rsidRPr="00274664" w:rsidRDefault="00D66A13" w:rsidP="00D66A13">
      <w:pPr>
        <w:pStyle w:val="EW"/>
      </w:pPr>
      <w:r w:rsidRPr="00274664">
        <w:t>TCP</w:t>
      </w:r>
      <w:r w:rsidRPr="00274664">
        <w:tab/>
        <w:t>Transmission Control Protocol</w:t>
      </w:r>
    </w:p>
    <w:p w14:paraId="33C86D75" w14:textId="77777777" w:rsidR="00D66A13" w:rsidRPr="00274664" w:rsidRDefault="00D66A13" w:rsidP="00D66A13">
      <w:pPr>
        <w:pStyle w:val="EW"/>
      </w:pPr>
      <w:r w:rsidRPr="00274664">
        <w:t>T-DMB</w:t>
      </w:r>
      <w:r w:rsidRPr="00274664">
        <w:tab/>
        <w:t>Terrestrial - Digital Multimedia Broadcasting</w:t>
      </w:r>
    </w:p>
    <w:p w14:paraId="2B1BF713" w14:textId="77777777" w:rsidR="00D66A13" w:rsidRPr="00274664" w:rsidRDefault="00D66A13" w:rsidP="00D66A13">
      <w:pPr>
        <w:pStyle w:val="EW"/>
      </w:pPr>
      <w:r w:rsidRPr="00274664">
        <w:t>TE</w:t>
      </w:r>
      <w:r w:rsidRPr="00274664">
        <w:tab/>
        <w:t>Terminal Equipment (e.g. an attached personal computer)</w:t>
      </w:r>
    </w:p>
    <w:p w14:paraId="6AE25803" w14:textId="77777777" w:rsidR="00D66A13" w:rsidRPr="00274664" w:rsidRDefault="00D66A13" w:rsidP="00D66A13">
      <w:pPr>
        <w:pStyle w:val="EW"/>
      </w:pPr>
      <w:r w:rsidRPr="00274664">
        <w:t>TETRA</w:t>
      </w:r>
      <w:r w:rsidRPr="00274664">
        <w:tab/>
        <w:t>Terrestrial Trunked Radio</w:t>
      </w:r>
    </w:p>
    <w:p w14:paraId="08574934" w14:textId="77777777" w:rsidR="00D66A13" w:rsidRPr="00274664" w:rsidRDefault="00D66A13" w:rsidP="00D66A13">
      <w:pPr>
        <w:pStyle w:val="EW"/>
      </w:pPr>
      <w:r w:rsidRPr="00274664">
        <w:t>TIA</w:t>
      </w:r>
      <w:r w:rsidRPr="00274664">
        <w:tab/>
        <w:t>Telecommunications Industries Association</w:t>
      </w:r>
    </w:p>
    <w:p w14:paraId="17A008C4" w14:textId="77777777" w:rsidR="00D66A13" w:rsidRPr="00274664" w:rsidRDefault="00D66A13" w:rsidP="00D66A13">
      <w:pPr>
        <w:pStyle w:val="EW"/>
      </w:pPr>
      <w:r w:rsidRPr="00274664">
        <w:t>TLV</w:t>
      </w:r>
      <w:r w:rsidRPr="00274664">
        <w:tab/>
        <w:t>Tag, Length, Value</w:t>
      </w:r>
    </w:p>
    <w:p w14:paraId="717CF582" w14:textId="77777777" w:rsidR="00D66A13" w:rsidRPr="00274664" w:rsidRDefault="00D66A13" w:rsidP="00D66A13">
      <w:pPr>
        <w:pStyle w:val="EW"/>
      </w:pPr>
      <w:r w:rsidRPr="00274664">
        <w:t>TON</w:t>
      </w:r>
      <w:r w:rsidRPr="00274664">
        <w:tab/>
        <w:t xml:space="preserve">Type </w:t>
      </w:r>
      <w:proofErr w:type="gramStart"/>
      <w:r w:rsidRPr="00274664">
        <w:t>Of</w:t>
      </w:r>
      <w:proofErr w:type="gramEnd"/>
      <w:r w:rsidRPr="00274664">
        <w:t xml:space="preserve"> Number</w:t>
      </w:r>
    </w:p>
    <w:p w14:paraId="61E35FCE" w14:textId="77777777" w:rsidR="00D66A13" w:rsidRPr="00274664" w:rsidRDefault="00D66A13" w:rsidP="00D66A13">
      <w:pPr>
        <w:pStyle w:val="EW"/>
      </w:pPr>
      <w:r w:rsidRPr="00274664">
        <w:t>TP</w:t>
      </w:r>
      <w:r w:rsidRPr="00274664">
        <w:tab/>
        <w:t xml:space="preserve">Transfer </w:t>
      </w:r>
      <w:proofErr w:type="gramStart"/>
      <w:r w:rsidRPr="00274664">
        <w:t>layer</w:t>
      </w:r>
      <w:proofErr w:type="gramEnd"/>
      <w:r w:rsidRPr="00274664">
        <w:t xml:space="preserve"> Protocol</w:t>
      </w:r>
    </w:p>
    <w:p w14:paraId="6ADF4B1C" w14:textId="77777777" w:rsidR="00D66A13" w:rsidRPr="00274664" w:rsidRDefault="00D66A13" w:rsidP="00D66A13">
      <w:pPr>
        <w:pStyle w:val="EW"/>
      </w:pPr>
      <w:r w:rsidRPr="00274664">
        <w:t>TR</w:t>
      </w:r>
      <w:r w:rsidRPr="00274664">
        <w:tab/>
        <w:t>TERMINAL RESPONSE</w:t>
      </w:r>
    </w:p>
    <w:p w14:paraId="135152E2" w14:textId="77777777" w:rsidR="00D66A13" w:rsidRPr="00274664" w:rsidRDefault="00D66A13" w:rsidP="00D66A13">
      <w:pPr>
        <w:pStyle w:val="EW"/>
      </w:pPr>
      <w:r w:rsidRPr="00274664">
        <w:t>TSIM</w:t>
      </w:r>
      <w:r w:rsidRPr="00274664">
        <w:tab/>
        <w:t>TETRA SIM application</w:t>
      </w:r>
    </w:p>
    <w:p w14:paraId="31E5562F" w14:textId="77777777" w:rsidR="00D66A13" w:rsidRPr="00274664" w:rsidRDefault="00D66A13" w:rsidP="00D66A13">
      <w:pPr>
        <w:pStyle w:val="EW"/>
      </w:pPr>
      <w:r w:rsidRPr="00274664">
        <w:t>TTP</w:t>
      </w:r>
      <w:r w:rsidRPr="00274664">
        <w:tab/>
        <w:t>Tiny Transport Protocol</w:t>
      </w:r>
    </w:p>
    <w:p w14:paraId="462817C0" w14:textId="77777777" w:rsidR="00D66A13" w:rsidRPr="00274664" w:rsidRDefault="00D66A13" w:rsidP="00D66A13">
      <w:pPr>
        <w:pStyle w:val="EW"/>
        <w:keepNext/>
      </w:pPr>
      <w:r w:rsidRPr="00274664">
        <w:t>UCS2</w:t>
      </w:r>
      <w:r w:rsidRPr="00274664">
        <w:tab/>
        <w:t xml:space="preserve">Universal </w:t>
      </w:r>
      <w:proofErr w:type="gramStart"/>
      <w:r w:rsidRPr="00274664">
        <w:t>two byte</w:t>
      </w:r>
      <w:proofErr w:type="gramEnd"/>
      <w:r w:rsidRPr="00274664">
        <w:t xml:space="preserve"> coded Character Set</w:t>
      </w:r>
    </w:p>
    <w:p w14:paraId="0B23EFF4" w14:textId="77777777" w:rsidR="00D66A13" w:rsidRPr="00274664" w:rsidRDefault="00D66A13" w:rsidP="00D66A13">
      <w:pPr>
        <w:pStyle w:val="EW"/>
        <w:keepNext/>
      </w:pPr>
      <w:r w:rsidRPr="00274664">
        <w:t>UDP</w:t>
      </w:r>
      <w:r w:rsidRPr="00274664">
        <w:tab/>
        <w:t>User Datagram Protocol</w:t>
      </w:r>
    </w:p>
    <w:p w14:paraId="7CB916E3" w14:textId="77777777" w:rsidR="00D66A13" w:rsidRPr="00274664" w:rsidRDefault="00D66A13" w:rsidP="00D66A13">
      <w:pPr>
        <w:pStyle w:val="EW"/>
        <w:keepNext/>
      </w:pPr>
      <w:r w:rsidRPr="00274664">
        <w:t>UE</w:t>
      </w:r>
      <w:r w:rsidRPr="00274664">
        <w:tab/>
        <w:t>User Equipment</w:t>
      </w:r>
    </w:p>
    <w:p w14:paraId="63B00BF5" w14:textId="77777777" w:rsidR="00D66A13" w:rsidRPr="00274664" w:rsidRDefault="00D66A13" w:rsidP="00D66A13">
      <w:pPr>
        <w:pStyle w:val="EW"/>
        <w:keepNext/>
      </w:pPr>
      <w:r w:rsidRPr="00274664">
        <w:t>UMTS</w:t>
      </w:r>
      <w:r w:rsidRPr="00274664">
        <w:tab/>
        <w:t>Universal Mobile Telecommunication System</w:t>
      </w:r>
    </w:p>
    <w:p w14:paraId="73C79BD4" w14:textId="77777777" w:rsidR="00D66A13" w:rsidRPr="00274664" w:rsidRDefault="00D66A13" w:rsidP="00D66A13">
      <w:pPr>
        <w:pStyle w:val="EW"/>
      </w:pPr>
      <w:r w:rsidRPr="00274664">
        <w:t>URL</w:t>
      </w:r>
      <w:r w:rsidRPr="00274664">
        <w:tab/>
        <w:t>Uniform Resource Location</w:t>
      </w:r>
    </w:p>
    <w:p w14:paraId="4BB20E73" w14:textId="77777777" w:rsidR="00D66A13" w:rsidRPr="00274664" w:rsidRDefault="00D66A13" w:rsidP="00D66A13">
      <w:pPr>
        <w:pStyle w:val="EW"/>
        <w:rPr>
          <w:i/>
        </w:rPr>
      </w:pPr>
      <w:r w:rsidRPr="00274664">
        <w:t>USAT</w:t>
      </w:r>
      <w:r w:rsidRPr="00274664">
        <w:tab/>
        <w:t>USIM Application Toolkit</w:t>
      </w:r>
    </w:p>
    <w:p w14:paraId="08E12421" w14:textId="77777777" w:rsidR="00D66A13" w:rsidRPr="00274664" w:rsidRDefault="00D66A13" w:rsidP="00D66A13">
      <w:pPr>
        <w:pStyle w:val="EW"/>
      </w:pPr>
      <w:r w:rsidRPr="00274664">
        <w:t>USSD</w:t>
      </w:r>
      <w:r w:rsidRPr="00274664">
        <w:tab/>
        <w:t>Unstructured Supplementary Service Data</w:t>
      </w:r>
    </w:p>
    <w:p w14:paraId="4033AB01" w14:textId="77777777" w:rsidR="00D66A13" w:rsidRPr="00274664" w:rsidRDefault="00D66A13" w:rsidP="00D66A13">
      <w:pPr>
        <w:pStyle w:val="EW"/>
      </w:pPr>
      <w:r w:rsidRPr="00274664">
        <w:t>UTRAN</w:t>
      </w:r>
      <w:r w:rsidRPr="00274664">
        <w:tab/>
        <w:t>UMTS Terrestrial Radio Access Network</w:t>
      </w:r>
    </w:p>
    <w:p w14:paraId="193414DD" w14:textId="77777777" w:rsidR="00D66A13" w:rsidRPr="00274664" w:rsidRDefault="00D66A13" w:rsidP="00D66A13">
      <w:pPr>
        <w:pStyle w:val="EW"/>
      </w:pPr>
      <w:r w:rsidRPr="00274664">
        <w:t>UUID</w:t>
      </w:r>
      <w:r w:rsidRPr="00274664">
        <w:tab/>
        <w:t>Universally Unique Identifier</w:t>
      </w:r>
    </w:p>
    <w:p w14:paraId="7E113168" w14:textId="77777777" w:rsidR="00D66A13" w:rsidRPr="00274664" w:rsidRDefault="00D66A13" w:rsidP="00D66A13">
      <w:pPr>
        <w:pStyle w:val="EW"/>
      </w:pPr>
      <w:r w:rsidRPr="00274664">
        <w:t>WAE</w:t>
      </w:r>
      <w:r w:rsidRPr="00274664">
        <w:tab/>
        <w:t>Wireless Application Environment</w:t>
      </w:r>
    </w:p>
    <w:p w14:paraId="74A15BCA" w14:textId="77777777" w:rsidR="00D66A13" w:rsidRPr="00274664" w:rsidRDefault="00D66A13" w:rsidP="00D66A13">
      <w:pPr>
        <w:pStyle w:val="EW"/>
      </w:pPr>
      <w:r w:rsidRPr="00274664">
        <w:t>WAP</w:t>
      </w:r>
      <w:r w:rsidRPr="00274664">
        <w:tab/>
        <w:t>Wireless Application Protocol</w:t>
      </w:r>
    </w:p>
    <w:p w14:paraId="6D4B3BB5" w14:textId="77777777" w:rsidR="00D66A13" w:rsidRPr="00274664" w:rsidRDefault="00D66A13" w:rsidP="00D66A13">
      <w:pPr>
        <w:pStyle w:val="EW"/>
      </w:pPr>
      <w:r w:rsidRPr="00274664">
        <w:t>WiMAX</w:t>
      </w:r>
      <w:r w:rsidRPr="00274664">
        <w:tab/>
        <w:t>Worldwide Interoperability for Microwave Access</w:t>
      </w:r>
    </w:p>
    <w:p w14:paraId="7A3E7B2C" w14:textId="77777777" w:rsidR="00D66A13" w:rsidRPr="00274664" w:rsidRDefault="00D66A13" w:rsidP="00D66A13">
      <w:pPr>
        <w:pStyle w:val="EW"/>
      </w:pPr>
      <w:r w:rsidRPr="00274664">
        <w:t>WML</w:t>
      </w:r>
      <w:r w:rsidRPr="00274664">
        <w:tab/>
        <w:t xml:space="preserve">Wireless </w:t>
      </w:r>
      <w:proofErr w:type="spellStart"/>
      <w:r w:rsidRPr="00274664">
        <w:t>Markup</w:t>
      </w:r>
      <w:proofErr w:type="spellEnd"/>
      <w:r w:rsidRPr="00274664">
        <w:t xml:space="preserve"> Language</w:t>
      </w:r>
    </w:p>
    <w:p w14:paraId="4A0840E4" w14:textId="77777777" w:rsidR="00D66A13" w:rsidRPr="00274664" w:rsidRDefault="00D66A13" w:rsidP="00D66A13">
      <w:pPr>
        <w:pStyle w:val="EX"/>
      </w:pPr>
      <w:r w:rsidRPr="00274664">
        <w:t>XHTML</w:t>
      </w:r>
      <w:r w:rsidRPr="00274664">
        <w:tab/>
      </w:r>
      <w:proofErr w:type="spellStart"/>
      <w:r w:rsidRPr="00274664">
        <w:t>eXtensible</w:t>
      </w:r>
      <w:proofErr w:type="spellEnd"/>
      <w:r w:rsidRPr="00274664">
        <w:t xml:space="preserve"> </w:t>
      </w:r>
      <w:proofErr w:type="spellStart"/>
      <w:r w:rsidRPr="00274664">
        <w:t>HyperText</w:t>
      </w:r>
      <w:proofErr w:type="spellEnd"/>
      <w:r w:rsidRPr="00274664">
        <w:t xml:space="preserve"> </w:t>
      </w:r>
      <w:proofErr w:type="spellStart"/>
      <w:r w:rsidRPr="00274664">
        <w:t>Markup</w:t>
      </w:r>
      <w:proofErr w:type="spellEnd"/>
      <w:r w:rsidRPr="00274664">
        <w:t xml:space="preserve"> Language</w:t>
      </w:r>
    </w:p>
    <w:p w14:paraId="709B029D" w14:textId="77777777" w:rsidR="00D66A13" w:rsidRDefault="00D66A13" w:rsidP="00BB38E0">
      <w:pPr>
        <w:pStyle w:val="Heading2"/>
      </w:pPr>
    </w:p>
    <w:p w14:paraId="00E63456" w14:textId="39AE590C" w:rsidR="00BB38E0" w:rsidRPr="00274664" w:rsidRDefault="00BB38E0" w:rsidP="00BB38E0">
      <w:pPr>
        <w:pStyle w:val="Heading2"/>
      </w:pPr>
      <w:r w:rsidRPr="00274664">
        <w:t>8.61</w:t>
      </w:r>
      <w:r w:rsidRPr="00274664">
        <w:tab/>
        <w:t>Access technology</w:t>
      </w:r>
      <w:bookmarkEnd w:id="33"/>
      <w:bookmarkEnd w:id="34"/>
      <w:bookmarkEnd w:id="3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BB38E0" w:rsidRPr="00274664" w14:paraId="470FD875" w14:textId="77777777" w:rsidTr="00B11AB2">
        <w:trPr>
          <w:jc w:val="center"/>
        </w:trPr>
        <w:tc>
          <w:tcPr>
            <w:tcW w:w="1276" w:type="dxa"/>
            <w:tcBorders>
              <w:top w:val="single" w:sz="6" w:space="0" w:color="auto"/>
              <w:left w:val="single" w:sz="6" w:space="0" w:color="auto"/>
              <w:bottom w:val="single" w:sz="6" w:space="0" w:color="auto"/>
              <w:right w:val="single" w:sz="6" w:space="0" w:color="auto"/>
            </w:tcBorders>
          </w:tcPr>
          <w:p w14:paraId="1A727ED7" w14:textId="77777777" w:rsidR="00BB38E0" w:rsidRPr="00274664" w:rsidRDefault="00BB38E0" w:rsidP="00B11AB2">
            <w:pPr>
              <w:pStyle w:val="TAH"/>
            </w:pPr>
            <w:r w:rsidRPr="00274664">
              <w:t>Byte(s)</w:t>
            </w:r>
          </w:p>
        </w:tc>
        <w:tc>
          <w:tcPr>
            <w:tcW w:w="4961" w:type="dxa"/>
            <w:tcBorders>
              <w:top w:val="single" w:sz="6" w:space="0" w:color="auto"/>
              <w:left w:val="single" w:sz="6" w:space="0" w:color="auto"/>
              <w:bottom w:val="single" w:sz="6" w:space="0" w:color="auto"/>
              <w:right w:val="single" w:sz="6" w:space="0" w:color="auto"/>
            </w:tcBorders>
          </w:tcPr>
          <w:p w14:paraId="3578CF68" w14:textId="77777777" w:rsidR="00BB38E0" w:rsidRPr="00274664" w:rsidRDefault="00BB38E0" w:rsidP="00B11AB2">
            <w:pPr>
              <w:pStyle w:val="TAH"/>
            </w:pPr>
            <w:r w:rsidRPr="00274664">
              <w:t>Description</w:t>
            </w:r>
          </w:p>
        </w:tc>
        <w:tc>
          <w:tcPr>
            <w:tcW w:w="1417" w:type="dxa"/>
            <w:tcBorders>
              <w:top w:val="single" w:sz="6" w:space="0" w:color="auto"/>
              <w:left w:val="single" w:sz="6" w:space="0" w:color="auto"/>
              <w:bottom w:val="single" w:sz="6" w:space="0" w:color="auto"/>
              <w:right w:val="single" w:sz="6" w:space="0" w:color="auto"/>
            </w:tcBorders>
          </w:tcPr>
          <w:p w14:paraId="76B98AD4" w14:textId="77777777" w:rsidR="00BB38E0" w:rsidRPr="00274664" w:rsidRDefault="00BB38E0" w:rsidP="00B11AB2">
            <w:pPr>
              <w:pStyle w:val="TAH"/>
            </w:pPr>
            <w:r w:rsidRPr="00274664">
              <w:t>Length</w:t>
            </w:r>
          </w:p>
        </w:tc>
      </w:tr>
      <w:tr w:rsidR="00BB38E0" w:rsidRPr="00274664" w14:paraId="3A2A8021" w14:textId="77777777" w:rsidTr="00B11AB2">
        <w:trPr>
          <w:jc w:val="center"/>
        </w:trPr>
        <w:tc>
          <w:tcPr>
            <w:tcW w:w="1276" w:type="dxa"/>
            <w:tcBorders>
              <w:top w:val="single" w:sz="6" w:space="0" w:color="auto"/>
              <w:left w:val="single" w:sz="6" w:space="0" w:color="auto"/>
              <w:bottom w:val="single" w:sz="6" w:space="0" w:color="auto"/>
              <w:right w:val="single" w:sz="6" w:space="0" w:color="auto"/>
            </w:tcBorders>
          </w:tcPr>
          <w:p w14:paraId="45EFDAA5" w14:textId="77777777" w:rsidR="00BB38E0" w:rsidRPr="00274664" w:rsidRDefault="00BB38E0" w:rsidP="00B11AB2">
            <w:pPr>
              <w:pStyle w:val="TAC"/>
              <w:ind w:left="284" w:hanging="284"/>
            </w:pPr>
            <w:r w:rsidRPr="00274664">
              <w:t>1</w:t>
            </w:r>
          </w:p>
        </w:tc>
        <w:tc>
          <w:tcPr>
            <w:tcW w:w="4961" w:type="dxa"/>
            <w:tcBorders>
              <w:top w:val="single" w:sz="6" w:space="0" w:color="auto"/>
              <w:left w:val="single" w:sz="6" w:space="0" w:color="auto"/>
              <w:bottom w:val="single" w:sz="6" w:space="0" w:color="auto"/>
              <w:right w:val="single" w:sz="6" w:space="0" w:color="auto"/>
            </w:tcBorders>
          </w:tcPr>
          <w:p w14:paraId="1DA3B320" w14:textId="77777777" w:rsidR="00BB38E0" w:rsidRPr="00274664" w:rsidRDefault="00BB38E0" w:rsidP="00B11AB2">
            <w:pPr>
              <w:pStyle w:val="TAL"/>
              <w:ind w:left="284" w:hanging="284"/>
            </w:pPr>
            <w:r w:rsidRPr="00274664">
              <w:t>Access Technology tag</w:t>
            </w:r>
          </w:p>
        </w:tc>
        <w:tc>
          <w:tcPr>
            <w:tcW w:w="1417" w:type="dxa"/>
            <w:tcBorders>
              <w:top w:val="single" w:sz="6" w:space="0" w:color="auto"/>
              <w:left w:val="single" w:sz="6" w:space="0" w:color="auto"/>
              <w:bottom w:val="single" w:sz="6" w:space="0" w:color="auto"/>
              <w:right w:val="single" w:sz="6" w:space="0" w:color="auto"/>
            </w:tcBorders>
          </w:tcPr>
          <w:p w14:paraId="2C1B9B88" w14:textId="77777777" w:rsidR="00BB38E0" w:rsidRPr="00274664" w:rsidRDefault="00BB38E0" w:rsidP="00B11AB2">
            <w:pPr>
              <w:pStyle w:val="TAC"/>
              <w:ind w:left="284" w:hanging="284"/>
            </w:pPr>
            <w:r w:rsidRPr="00274664">
              <w:t>1</w:t>
            </w:r>
          </w:p>
        </w:tc>
      </w:tr>
      <w:tr w:rsidR="00BB38E0" w:rsidRPr="00274664" w14:paraId="0B3CF252" w14:textId="77777777" w:rsidTr="00B11AB2">
        <w:trPr>
          <w:jc w:val="center"/>
        </w:trPr>
        <w:tc>
          <w:tcPr>
            <w:tcW w:w="1276" w:type="dxa"/>
            <w:tcBorders>
              <w:top w:val="single" w:sz="6" w:space="0" w:color="auto"/>
              <w:left w:val="single" w:sz="6" w:space="0" w:color="auto"/>
              <w:bottom w:val="single" w:sz="6" w:space="0" w:color="auto"/>
              <w:right w:val="single" w:sz="6" w:space="0" w:color="auto"/>
            </w:tcBorders>
          </w:tcPr>
          <w:p w14:paraId="0B825605" w14:textId="77777777" w:rsidR="00BB38E0" w:rsidRPr="00274664" w:rsidRDefault="00BB38E0" w:rsidP="00B11AB2">
            <w:pPr>
              <w:pStyle w:val="TAC"/>
              <w:ind w:left="284" w:hanging="284"/>
            </w:pPr>
            <w:r w:rsidRPr="00274664">
              <w:t>2</w:t>
            </w:r>
          </w:p>
        </w:tc>
        <w:tc>
          <w:tcPr>
            <w:tcW w:w="4961" w:type="dxa"/>
            <w:tcBorders>
              <w:top w:val="single" w:sz="6" w:space="0" w:color="auto"/>
              <w:left w:val="single" w:sz="6" w:space="0" w:color="auto"/>
              <w:bottom w:val="single" w:sz="6" w:space="0" w:color="auto"/>
              <w:right w:val="single" w:sz="6" w:space="0" w:color="auto"/>
            </w:tcBorders>
          </w:tcPr>
          <w:p w14:paraId="222AC41A" w14:textId="77777777" w:rsidR="00BB38E0" w:rsidRPr="00274664" w:rsidRDefault="00BB38E0" w:rsidP="00B11AB2">
            <w:pPr>
              <w:pStyle w:val="TAL"/>
              <w:ind w:left="284" w:hanging="284"/>
            </w:pPr>
            <w:r w:rsidRPr="00274664">
              <w:t>Length (X) of bytes following</w:t>
            </w:r>
          </w:p>
        </w:tc>
        <w:tc>
          <w:tcPr>
            <w:tcW w:w="1417" w:type="dxa"/>
            <w:tcBorders>
              <w:top w:val="single" w:sz="6" w:space="0" w:color="auto"/>
              <w:left w:val="single" w:sz="6" w:space="0" w:color="auto"/>
              <w:bottom w:val="single" w:sz="6" w:space="0" w:color="auto"/>
              <w:right w:val="single" w:sz="6" w:space="0" w:color="auto"/>
            </w:tcBorders>
          </w:tcPr>
          <w:p w14:paraId="5DB1DB75" w14:textId="77777777" w:rsidR="00BB38E0" w:rsidRPr="00274664" w:rsidRDefault="00BB38E0" w:rsidP="00B11AB2">
            <w:pPr>
              <w:pStyle w:val="TAC"/>
              <w:ind w:left="284" w:hanging="284"/>
            </w:pPr>
            <w:r w:rsidRPr="00274664">
              <w:t>1</w:t>
            </w:r>
          </w:p>
        </w:tc>
      </w:tr>
      <w:tr w:rsidR="00BB38E0" w:rsidRPr="00274664" w14:paraId="3F5AAF57" w14:textId="77777777" w:rsidTr="00B11AB2">
        <w:trPr>
          <w:jc w:val="center"/>
        </w:trPr>
        <w:tc>
          <w:tcPr>
            <w:tcW w:w="1276" w:type="dxa"/>
            <w:tcBorders>
              <w:top w:val="single" w:sz="6" w:space="0" w:color="auto"/>
              <w:left w:val="single" w:sz="6" w:space="0" w:color="auto"/>
              <w:bottom w:val="single" w:sz="6" w:space="0" w:color="auto"/>
              <w:right w:val="single" w:sz="6" w:space="0" w:color="auto"/>
            </w:tcBorders>
          </w:tcPr>
          <w:p w14:paraId="3C28ECF6" w14:textId="77777777" w:rsidR="00BB38E0" w:rsidRPr="00274664" w:rsidRDefault="00BB38E0" w:rsidP="00B11AB2">
            <w:pPr>
              <w:pStyle w:val="TAC"/>
              <w:ind w:left="284" w:hanging="284"/>
            </w:pPr>
            <w:r w:rsidRPr="00274664">
              <w:t>3</w:t>
            </w:r>
          </w:p>
        </w:tc>
        <w:tc>
          <w:tcPr>
            <w:tcW w:w="4961" w:type="dxa"/>
            <w:tcBorders>
              <w:top w:val="single" w:sz="6" w:space="0" w:color="auto"/>
              <w:left w:val="single" w:sz="6" w:space="0" w:color="auto"/>
              <w:bottom w:val="single" w:sz="6" w:space="0" w:color="auto"/>
              <w:right w:val="single" w:sz="6" w:space="0" w:color="auto"/>
            </w:tcBorders>
          </w:tcPr>
          <w:p w14:paraId="0917638D" w14:textId="77777777" w:rsidR="00BB38E0" w:rsidRPr="00274664" w:rsidRDefault="00BB38E0" w:rsidP="00B11AB2">
            <w:pPr>
              <w:pStyle w:val="TAL"/>
              <w:ind w:left="284" w:hanging="284"/>
            </w:pPr>
            <w:r w:rsidRPr="00274664">
              <w:t>Technology 1</w:t>
            </w:r>
          </w:p>
        </w:tc>
        <w:tc>
          <w:tcPr>
            <w:tcW w:w="1417" w:type="dxa"/>
            <w:tcBorders>
              <w:top w:val="single" w:sz="6" w:space="0" w:color="auto"/>
              <w:left w:val="single" w:sz="6" w:space="0" w:color="auto"/>
              <w:bottom w:val="single" w:sz="6" w:space="0" w:color="auto"/>
              <w:right w:val="single" w:sz="6" w:space="0" w:color="auto"/>
            </w:tcBorders>
          </w:tcPr>
          <w:p w14:paraId="6152C4F4" w14:textId="77777777" w:rsidR="00BB38E0" w:rsidRPr="00274664" w:rsidRDefault="00BB38E0" w:rsidP="00B11AB2">
            <w:pPr>
              <w:pStyle w:val="TAC"/>
              <w:ind w:left="284" w:hanging="284"/>
            </w:pPr>
            <w:r w:rsidRPr="00274664">
              <w:t>1</w:t>
            </w:r>
          </w:p>
        </w:tc>
      </w:tr>
      <w:tr w:rsidR="00BB38E0" w:rsidRPr="00274664" w14:paraId="37507824" w14:textId="77777777" w:rsidTr="00B11AB2">
        <w:trPr>
          <w:jc w:val="center"/>
        </w:trPr>
        <w:tc>
          <w:tcPr>
            <w:tcW w:w="1276" w:type="dxa"/>
            <w:tcBorders>
              <w:top w:val="single" w:sz="6" w:space="0" w:color="auto"/>
              <w:left w:val="single" w:sz="6" w:space="0" w:color="auto"/>
              <w:bottom w:val="single" w:sz="6" w:space="0" w:color="auto"/>
              <w:right w:val="single" w:sz="6" w:space="0" w:color="auto"/>
            </w:tcBorders>
          </w:tcPr>
          <w:p w14:paraId="15056943" w14:textId="77777777" w:rsidR="00BB38E0" w:rsidRPr="00274664" w:rsidRDefault="00BB38E0" w:rsidP="00B11AB2">
            <w:pPr>
              <w:pStyle w:val="TAC"/>
              <w:ind w:left="284" w:hanging="284"/>
            </w:pPr>
            <w:r w:rsidRPr="00274664">
              <w:t>4</w:t>
            </w:r>
          </w:p>
        </w:tc>
        <w:tc>
          <w:tcPr>
            <w:tcW w:w="4961" w:type="dxa"/>
            <w:tcBorders>
              <w:top w:val="single" w:sz="6" w:space="0" w:color="auto"/>
              <w:left w:val="single" w:sz="6" w:space="0" w:color="auto"/>
              <w:bottom w:val="single" w:sz="6" w:space="0" w:color="auto"/>
              <w:right w:val="single" w:sz="6" w:space="0" w:color="auto"/>
            </w:tcBorders>
          </w:tcPr>
          <w:p w14:paraId="0BA3DBDA" w14:textId="77777777" w:rsidR="00BB38E0" w:rsidRPr="00274664" w:rsidRDefault="00BB38E0" w:rsidP="00B11AB2">
            <w:pPr>
              <w:pStyle w:val="TAL"/>
              <w:ind w:left="284" w:hanging="284"/>
            </w:pPr>
            <w:r w:rsidRPr="00274664">
              <w:t>Technology 2</w:t>
            </w:r>
          </w:p>
        </w:tc>
        <w:tc>
          <w:tcPr>
            <w:tcW w:w="1417" w:type="dxa"/>
            <w:tcBorders>
              <w:top w:val="single" w:sz="6" w:space="0" w:color="auto"/>
              <w:left w:val="single" w:sz="6" w:space="0" w:color="auto"/>
              <w:bottom w:val="single" w:sz="6" w:space="0" w:color="auto"/>
              <w:right w:val="single" w:sz="6" w:space="0" w:color="auto"/>
            </w:tcBorders>
          </w:tcPr>
          <w:p w14:paraId="2835E9A0" w14:textId="77777777" w:rsidR="00BB38E0" w:rsidRPr="00274664" w:rsidRDefault="00BB38E0" w:rsidP="00B11AB2">
            <w:pPr>
              <w:pStyle w:val="TAC"/>
              <w:ind w:left="284" w:hanging="284"/>
            </w:pPr>
            <w:r w:rsidRPr="00274664">
              <w:t>1</w:t>
            </w:r>
          </w:p>
        </w:tc>
      </w:tr>
      <w:tr w:rsidR="00BB38E0" w:rsidRPr="00274664" w14:paraId="2329304B" w14:textId="77777777" w:rsidTr="00B11AB2">
        <w:trPr>
          <w:jc w:val="center"/>
        </w:trPr>
        <w:tc>
          <w:tcPr>
            <w:tcW w:w="1276" w:type="dxa"/>
            <w:tcBorders>
              <w:top w:val="single" w:sz="6" w:space="0" w:color="auto"/>
              <w:left w:val="single" w:sz="6" w:space="0" w:color="auto"/>
              <w:bottom w:val="single" w:sz="6" w:space="0" w:color="auto"/>
              <w:right w:val="single" w:sz="6" w:space="0" w:color="auto"/>
            </w:tcBorders>
          </w:tcPr>
          <w:p w14:paraId="251DCED4" w14:textId="77777777" w:rsidR="00BB38E0" w:rsidRPr="00274664" w:rsidRDefault="00BB38E0" w:rsidP="00B11AB2">
            <w:pPr>
              <w:pStyle w:val="TAC"/>
              <w:ind w:left="284" w:hanging="284"/>
            </w:pPr>
            <w:r w:rsidRPr="00274664">
              <w:t>...</w:t>
            </w:r>
          </w:p>
        </w:tc>
        <w:tc>
          <w:tcPr>
            <w:tcW w:w="4961" w:type="dxa"/>
            <w:tcBorders>
              <w:top w:val="single" w:sz="6" w:space="0" w:color="auto"/>
              <w:left w:val="single" w:sz="6" w:space="0" w:color="auto"/>
              <w:bottom w:val="single" w:sz="6" w:space="0" w:color="auto"/>
              <w:right w:val="single" w:sz="6" w:space="0" w:color="auto"/>
            </w:tcBorders>
          </w:tcPr>
          <w:p w14:paraId="03945504" w14:textId="77777777" w:rsidR="00BB38E0" w:rsidRPr="00274664" w:rsidRDefault="00BB38E0" w:rsidP="00B11AB2">
            <w:pPr>
              <w:pStyle w:val="TAL"/>
              <w:ind w:left="284" w:hanging="284"/>
            </w:pPr>
            <w:r w:rsidRPr="00274664">
              <w:t>...</w:t>
            </w:r>
          </w:p>
        </w:tc>
        <w:tc>
          <w:tcPr>
            <w:tcW w:w="1417" w:type="dxa"/>
            <w:tcBorders>
              <w:top w:val="single" w:sz="6" w:space="0" w:color="auto"/>
              <w:left w:val="single" w:sz="6" w:space="0" w:color="auto"/>
              <w:bottom w:val="single" w:sz="6" w:space="0" w:color="auto"/>
              <w:right w:val="single" w:sz="6" w:space="0" w:color="auto"/>
            </w:tcBorders>
          </w:tcPr>
          <w:p w14:paraId="6C8E1E31" w14:textId="77777777" w:rsidR="00BB38E0" w:rsidRPr="00274664" w:rsidRDefault="00BB38E0" w:rsidP="00B11AB2">
            <w:pPr>
              <w:pStyle w:val="TAC"/>
              <w:ind w:left="284" w:hanging="284"/>
            </w:pPr>
            <w:r w:rsidRPr="00274664">
              <w:t>...</w:t>
            </w:r>
          </w:p>
        </w:tc>
      </w:tr>
      <w:tr w:rsidR="00BB38E0" w:rsidRPr="00274664" w14:paraId="089E1FBC" w14:textId="77777777" w:rsidTr="00B11AB2">
        <w:trPr>
          <w:jc w:val="center"/>
        </w:trPr>
        <w:tc>
          <w:tcPr>
            <w:tcW w:w="1276" w:type="dxa"/>
            <w:tcBorders>
              <w:top w:val="single" w:sz="6" w:space="0" w:color="auto"/>
              <w:left w:val="single" w:sz="6" w:space="0" w:color="auto"/>
              <w:bottom w:val="single" w:sz="6" w:space="0" w:color="auto"/>
              <w:right w:val="single" w:sz="6" w:space="0" w:color="auto"/>
            </w:tcBorders>
          </w:tcPr>
          <w:p w14:paraId="7E2E75B3" w14:textId="77777777" w:rsidR="00BB38E0" w:rsidRPr="00274664" w:rsidRDefault="00BB38E0" w:rsidP="00B11AB2">
            <w:pPr>
              <w:pStyle w:val="TAC"/>
              <w:ind w:left="284" w:hanging="284"/>
            </w:pPr>
            <w:r w:rsidRPr="00274664">
              <w:t>n+2</w:t>
            </w:r>
          </w:p>
        </w:tc>
        <w:tc>
          <w:tcPr>
            <w:tcW w:w="4961" w:type="dxa"/>
            <w:tcBorders>
              <w:top w:val="single" w:sz="6" w:space="0" w:color="auto"/>
              <w:left w:val="single" w:sz="6" w:space="0" w:color="auto"/>
              <w:bottom w:val="single" w:sz="6" w:space="0" w:color="auto"/>
              <w:right w:val="single" w:sz="6" w:space="0" w:color="auto"/>
            </w:tcBorders>
          </w:tcPr>
          <w:p w14:paraId="576646AB" w14:textId="77777777" w:rsidR="00BB38E0" w:rsidRPr="00274664" w:rsidRDefault="00BB38E0" w:rsidP="00B11AB2">
            <w:pPr>
              <w:pStyle w:val="TAL"/>
              <w:ind w:left="284" w:hanging="284"/>
            </w:pPr>
            <w:r w:rsidRPr="00274664">
              <w:t>Technology n</w:t>
            </w:r>
          </w:p>
        </w:tc>
        <w:tc>
          <w:tcPr>
            <w:tcW w:w="1417" w:type="dxa"/>
            <w:tcBorders>
              <w:top w:val="single" w:sz="6" w:space="0" w:color="auto"/>
              <w:left w:val="single" w:sz="6" w:space="0" w:color="auto"/>
              <w:bottom w:val="single" w:sz="6" w:space="0" w:color="auto"/>
              <w:right w:val="single" w:sz="6" w:space="0" w:color="auto"/>
            </w:tcBorders>
          </w:tcPr>
          <w:p w14:paraId="09B1E4AB" w14:textId="77777777" w:rsidR="00BB38E0" w:rsidRPr="00274664" w:rsidRDefault="00BB38E0" w:rsidP="00B11AB2">
            <w:pPr>
              <w:pStyle w:val="TAC"/>
              <w:ind w:left="284" w:hanging="284"/>
            </w:pPr>
            <w:r w:rsidRPr="00274664">
              <w:t>1</w:t>
            </w:r>
          </w:p>
        </w:tc>
      </w:tr>
    </w:tbl>
    <w:p w14:paraId="353417D6" w14:textId="77777777" w:rsidR="00BB38E0" w:rsidRPr="00274664" w:rsidRDefault="00BB38E0" w:rsidP="00BB38E0"/>
    <w:p w14:paraId="2A832A7C" w14:textId="77777777" w:rsidR="00BB38E0" w:rsidRPr="00274664" w:rsidRDefault="00BB38E0" w:rsidP="00BB38E0">
      <w:pPr>
        <w:pStyle w:val="B1"/>
        <w:keepNext/>
        <w:ind w:left="738" w:hanging="454"/>
      </w:pPr>
      <w:r w:rsidRPr="00274664">
        <w:lastRenderedPageBreak/>
        <w:t>Contents:</w:t>
      </w:r>
    </w:p>
    <w:p w14:paraId="0501A44D" w14:textId="77777777" w:rsidR="00BB38E0" w:rsidRPr="00274664" w:rsidRDefault="00BB38E0" w:rsidP="00BB38E0">
      <w:pPr>
        <w:pStyle w:val="B2"/>
      </w:pPr>
      <w:r w:rsidRPr="00274664">
        <w:t>The terminal shall use this information as a mechanism to indicate to the UICC the current access technology or technologies that it is using.</w:t>
      </w:r>
    </w:p>
    <w:p w14:paraId="2B08DBDD" w14:textId="77777777" w:rsidR="00BB38E0" w:rsidRPr="00274664" w:rsidRDefault="00BB38E0" w:rsidP="00BB38E0">
      <w:pPr>
        <w:pStyle w:val="B1"/>
        <w:keepNext/>
        <w:keepLines/>
      </w:pPr>
      <w:r w:rsidRPr="00274664">
        <w:t>Coding:</w:t>
      </w:r>
    </w:p>
    <w:p w14:paraId="0DE7887A" w14:textId="77777777" w:rsidR="00BB38E0" w:rsidRPr="00274664" w:rsidRDefault="00BB38E0" w:rsidP="00BB38E0">
      <w:pPr>
        <w:pStyle w:val="B2"/>
      </w:pPr>
      <w:r w:rsidRPr="00274664">
        <w:t>'00' = GSM;</w:t>
      </w:r>
    </w:p>
    <w:p w14:paraId="066B65F9" w14:textId="77777777" w:rsidR="00BB38E0" w:rsidRPr="00274664" w:rsidRDefault="00BB38E0" w:rsidP="00BB38E0">
      <w:pPr>
        <w:pStyle w:val="B2"/>
      </w:pPr>
      <w:r w:rsidRPr="00274664">
        <w:t xml:space="preserve">'01' = </w:t>
      </w:r>
      <w:r w:rsidRPr="00F16018">
        <w:t>TIA/EIA-553 [</w:t>
      </w:r>
      <w:r w:rsidRPr="00F16018">
        <w:fldChar w:fldCharType="begin"/>
      </w:r>
      <w:r w:rsidRPr="00F16018">
        <w:instrText xml:space="preserve">REF REF_TIAEIA_553  \h  \* MERGEFORMAT </w:instrText>
      </w:r>
      <w:r w:rsidRPr="00F16018">
        <w:fldChar w:fldCharType="separate"/>
      </w:r>
      <w:r w:rsidRPr="00F16018">
        <w:t>49</w:t>
      </w:r>
      <w:r w:rsidRPr="00F16018">
        <w:fldChar w:fldCharType="end"/>
      </w:r>
      <w:r w:rsidRPr="00F16018">
        <w:t>]</w:t>
      </w:r>
      <w:r w:rsidRPr="00274664">
        <w:t>;</w:t>
      </w:r>
    </w:p>
    <w:p w14:paraId="6133B707" w14:textId="77777777" w:rsidR="00BB38E0" w:rsidRPr="00274664" w:rsidRDefault="00BB38E0" w:rsidP="00BB38E0">
      <w:pPr>
        <w:pStyle w:val="B2"/>
      </w:pPr>
      <w:r w:rsidRPr="00274664">
        <w:t xml:space="preserve">'02' = </w:t>
      </w:r>
      <w:r w:rsidRPr="00F16018">
        <w:t>TIA/EIA-136-C [</w:t>
      </w:r>
      <w:r w:rsidRPr="00F16018">
        <w:fldChar w:fldCharType="begin"/>
      </w:r>
      <w:r w:rsidRPr="00F16018">
        <w:instrText xml:space="preserve">REF REF_ANSITIAEIA_136_C  \h  \* MERGEFORMAT </w:instrText>
      </w:r>
      <w:r w:rsidRPr="00F16018">
        <w:fldChar w:fldCharType="separate"/>
      </w:r>
      <w:r w:rsidRPr="00F16018">
        <w:t>25</w:t>
      </w:r>
      <w:r w:rsidRPr="00F16018">
        <w:fldChar w:fldCharType="end"/>
      </w:r>
      <w:r w:rsidRPr="00F16018">
        <w:t>]</w:t>
      </w:r>
      <w:r w:rsidRPr="00274664">
        <w:t>;</w:t>
      </w:r>
    </w:p>
    <w:p w14:paraId="180182E1" w14:textId="77777777" w:rsidR="00BB38E0" w:rsidRPr="00274664" w:rsidRDefault="00BB38E0" w:rsidP="00BB38E0">
      <w:pPr>
        <w:pStyle w:val="B2"/>
      </w:pPr>
      <w:r w:rsidRPr="00274664">
        <w:t>'03' = UTRAN;</w:t>
      </w:r>
    </w:p>
    <w:p w14:paraId="0D06A478" w14:textId="77777777" w:rsidR="00BB38E0" w:rsidRPr="00274664" w:rsidRDefault="00BB38E0" w:rsidP="00BB38E0">
      <w:pPr>
        <w:pStyle w:val="B2"/>
      </w:pPr>
      <w:r w:rsidRPr="00274664">
        <w:t>'04' = TETRA;</w:t>
      </w:r>
    </w:p>
    <w:p w14:paraId="52E041F2" w14:textId="77777777" w:rsidR="00BB38E0" w:rsidRPr="00274664" w:rsidRDefault="00BB38E0" w:rsidP="00BB38E0">
      <w:pPr>
        <w:pStyle w:val="B2"/>
      </w:pPr>
      <w:r w:rsidRPr="00274664">
        <w:t xml:space="preserve">'05' = </w:t>
      </w:r>
      <w:r w:rsidRPr="00F16018">
        <w:t>TIA/EIA-95-B [</w:t>
      </w:r>
      <w:r w:rsidRPr="00F16018">
        <w:fldChar w:fldCharType="begin"/>
      </w:r>
      <w:r w:rsidRPr="00F16018">
        <w:instrText xml:space="preserve">REF REF_TIAEIA_95_B  \h </w:instrText>
      </w:r>
      <w:r w:rsidRPr="00F16018">
        <w:fldChar w:fldCharType="separate"/>
      </w:r>
      <w:r w:rsidRPr="00F16018">
        <w:rPr>
          <w:noProof/>
        </w:rPr>
        <w:t>50</w:t>
      </w:r>
      <w:r w:rsidRPr="00F16018">
        <w:fldChar w:fldCharType="end"/>
      </w:r>
      <w:r w:rsidRPr="00F16018">
        <w:t>]</w:t>
      </w:r>
      <w:r w:rsidRPr="00274664">
        <w:t xml:space="preserve">; </w:t>
      </w:r>
    </w:p>
    <w:p w14:paraId="004EBD28" w14:textId="77777777" w:rsidR="00BB38E0" w:rsidRPr="00274664" w:rsidRDefault="00BB38E0" w:rsidP="00BB38E0">
      <w:pPr>
        <w:pStyle w:val="B2"/>
      </w:pPr>
      <w:r w:rsidRPr="00274664">
        <w:t>'06' = cdma2000 1x (</w:t>
      </w:r>
      <w:r w:rsidRPr="00F16018">
        <w:t>TIA/EIA/IS-2000 [</w:t>
      </w:r>
      <w:r w:rsidRPr="00F16018">
        <w:fldChar w:fldCharType="begin"/>
      </w:r>
      <w:r w:rsidRPr="00F16018">
        <w:instrText xml:space="preserve">REF REF_TIAEIAIS_2000 \h  \* MERGEFORMAT </w:instrText>
      </w:r>
      <w:r w:rsidRPr="00F16018">
        <w:fldChar w:fldCharType="separate"/>
      </w:r>
      <w:r w:rsidRPr="00F16018">
        <w:t>51</w:t>
      </w:r>
      <w:r w:rsidRPr="00F16018">
        <w:fldChar w:fldCharType="end"/>
      </w:r>
      <w:r w:rsidRPr="00F16018">
        <w:t>]</w:t>
      </w:r>
      <w:r w:rsidRPr="00274664">
        <w:t>);</w:t>
      </w:r>
    </w:p>
    <w:p w14:paraId="67BB4BA5" w14:textId="77777777" w:rsidR="00BB38E0" w:rsidRPr="00274664" w:rsidRDefault="00BB38E0" w:rsidP="00BB38E0">
      <w:pPr>
        <w:pStyle w:val="B2"/>
      </w:pPr>
      <w:r w:rsidRPr="00274664">
        <w:t>'07' = cdma2000 HRPD (</w:t>
      </w:r>
      <w:r w:rsidRPr="00F16018">
        <w:t>TIA/EIA/IS-856 [</w:t>
      </w:r>
      <w:r w:rsidRPr="00F16018">
        <w:fldChar w:fldCharType="begin"/>
      </w:r>
      <w:r w:rsidRPr="00F16018">
        <w:instrText xml:space="preserve">REF REF_TIAEIAIS_856 \h  \* MERGEFORMAT </w:instrText>
      </w:r>
      <w:r w:rsidRPr="00F16018">
        <w:fldChar w:fldCharType="separate"/>
      </w:r>
      <w:r w:rsidRPr="00F16018">
        <w:t>52</w:t>
      </w:r>
      <w:r w:rsidRPr="00F16018">
        <w:fldChar w:fldCharType="end"/>
      </w:r>
      <w:r w:rsidRPr="00F16018">
        <w:t>]</w:t>
      </w:r>
      <w:r w:rsidRPr="00274664">
        <w:t>);</w:t>
      </w:r>
    </w:p>
    <w:p w14:paraId="1751E7EA" w14:textId="77777777" w:rsidR="00BB38E0" w:rsidRPr="00274664" w:rsidRDefault="00BB38E0" w:rsidP="00BB38E0">
      <w:pPr>
        <w:pStyle w:val="B2"/>
      </w:pPr>
      <w:r w:rsidRPr="00274664">
        <w:t>'08' = E-UTRAN;</w:t>
      </w:r>
    </w:p>
    <w:p w14:paraId="3C3ABE3F" w14:textId="292A5DB2" w:rsidR="00BB38E0" w:rsidRDefault="00BB38E0" w:rsidP="00BB38E0">
      <w:pPr>
        <w:pStyle w:val="B2"/>
        <w:rPr>
          <w:ins w:id="43" w:author="Michele Berionne" w:date="2018-03-27T16:52:00Z"/>
        </w:rPr>
      </w:pPr>
      <w:r w:rsidRPr="00274664">
        <w:t xml:space="preserve">'09' = </w:t>
      </w:r>
      <w:proofErr w:type="spellStart"/>
      <w:r w:rsidRPr="00274664">
        <w:t>eHRPD</w:t>
      </w:r>
      <w:proofErr w:type="spellEnd"/>
      <w:r>
        <w:t xml:space="preserve"> </w:t>
      </w:r>
      <w:r w:rsidRPr="00F16018">
        <w:t>[</w:t>
      </w:r>
      <w:r w:rsidRPr="00F16018">
        <w:fldChar w:fldCharType="begin"/>
      </w:r>
      <w:r w:rsidRPr="00F16018">
        <w:instrText xml:space="preserve">REF REF_3GPP2XS0057_BV10 \h </w:instrText>
      </w:r>
      <w:r w:rsidRPr="00F16018">
        <w:fldChar w:fldCharType="separate"/>
      </w:r>
      <w:r w:rsidRPr="00F16018">
        <w:rPr>
          <w:noProof/>
        </w:rPr>
        <w:t>54</w:t>
      </w:r>
      <w:r w:rsidRPr="00F16018">
        <w:fldChar w:fldCharType="end"/>
      </w:r>
      <w:r w:rsidRPr="00F16018">
        <w:t>]</w:t>
      </w:r>
      <w:r w:rsidRPr="00274664">
        <w:t>;</w:t>
      </w:r>
    </w:p>
    <w:p w14:paraId="595940F7" w14:textId="006CBF44" w:rsidR="00BB38E0" w:rsidRPr="00274664" w:rsidRDefault="00BB38E0" w:rsidP="00BB38E0">
      <w:pPr>
        <w:pStyle w:val="B2"/>
      </w:pPr>
      <w:ins w:id="44" w:author="Michele Berionne" w:date="2018-03-27T16:52:00Z">
        <w:r>
          <w:t xml:space="preserve">'0A' = </w:t>
        </w:r>
      </w:ins>
      <w:ins w:id="45" w:author="Michele Berionne" w:date="2018-04-09T06:40:00Z">
        <w:r w:rsidR="004A1547">
          <w:t xml:space="preserve">3GPP </w:t>
        </w:r>
      </w:ins>
      <w:ins w:id="46" w:author="Michele Berionne" w:date="2018-03-27T16:52:00Z">
        <w:r w:rsidR="00EB3FC1">
          <w:t>NR;</w:t>
        </w:r>
      </w:ins>
    </w:p>
    <w:p w14:paraId="34A1403E" w14:textId="77777777" w:rsidR="00BB38E0" w:rsidRPr="00274664" w:rsidRDefault="00BB38E0" w:rsidP="00BB38E0">
      <w:pPr>
        <w:pStyle w:val="B2"/>
        <w:tabs>
          <w:tab w:val="left" w:pos="1600"/>
        </w:tabs>
      </w:pPr>
      <w:r w:rsidRPr="00274664">
        <w:t>All other values are reserved for future use.</w:t>
      </w:r>
    </w:p>
    <w:p w14:paraId="0411428B" w14:textId="77777777" w:rsidR="00E77E8E" w:rsidRPr="00F703C8" w:rsidRDefault="00E77E8E" w:rsidP="00BB38E0">
      <w:pPr>
        <w:pStyle w:val="Heading3"/>
      </w:pPr>
    </w:p>
    <w:sectPr w:rsidR="00E77E8E" w:rsidRPr="00F703C8" w:rsidSect="00D506CB">
      <w:headerReference w:type="default" r:id="rId15"/>
      <w:footerReference w:type="default" r:id="rId16"/>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Explanation of field" w:date="2017-04-19T11:22:00Z" w:initials="H">
    <w:p w14:paraId="2532796F"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the specification number in this box. For example, 101 220. Do not prefix the number with </w:t>
      </w:r>
      <w:proofErr w:type="gramStart"/>
      <w:r w:rsidR="00D04418">
        <w:t>anything .</w:t>
      </w:r>
      <w:proofErr w:type="gramEnd"/>
      <w:r w:rsidR="00D04418">
        <w:t xml:space="preserve"> i.e. do not use "TS".</w:t>
      </w:r>
    </w:p>
  </w:comment>
  <w:comment w:id="11" w:author="Explanation of field" w:date="2017-04-19T11:22:00Z" w:initials="H">
    <w:p w14:paraId="1C694DE0"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the CR number here. This number is allocated by the WG and the ETSI support team.</w:t>
      </w:r>
    </w:p>
  </w:comment>
  <w:comment w:id="12" w:author="Explanation of field" w:date="2017-04-19T11:22:00Z" w:initials="H">
    <w:p w14:paraId="0EDD46D8"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the revision number of the CR here. If it is the first version, use a "-".</w:t>
      </w:r>
    </w:p>
  </w:comment>
  <w:comment w:id="13" w:author="Explanation of field" w:date="2017-04-19T11:22:00Z" w:initials="H">
    <w:p w14:paraId="59F39659"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00D04418">
          <w:rPr>
            <w:rStyle w:val="Hyperlink"/>
          </w:rPr>
          <w:t>http://docbox.etsi.org/scp/scp/specs/</w:t>
        </w:r>
      </w:hyperlink>
      <w:r w:rsidR="00D04418">
        <w:t xml:space="preserve"> .</w:t>
      </w:r>
    </w:p>
  </w:comment>
  <w:comment w:id="15" w:author="Explanation of field" w:date="2017-04-19T11:22:00Z" w:initials="H">
    <w:p w14:paraId="70DBB1EA"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For help on how to fill out a field, place the mouse pointer over the special symbol closest to the field in question.</w:t>
      </w:r>
    </w:p>
  </w:comment>
  <w:comment w:id="16" w:author="Explanation of field" w:date="2017-04-19T11:22:00Z" w:initials="H">
    <w:p w14:paraId="37455931"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Mark one or more of the boxes with an X.</w:t>
      </w:r>
    </w:p>
  </w:comment>
  <w:comment w:id="17" w:author="Explanation of field" w:date="2017-04-19T11:22:00Z" w:initials="H">
    <w:p w14:paraId="7A7B77F3"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a concise description of the subject matter of the CR. It should be no longer than one line.</w:t>
      </w:r>
    </w:p>
  </w:comment>
  <w:comment w:id="18" w:author="Explanation of field" w:date="2017-04-19T11:22:00Z" w:initials="H">
    <w:p w14:paraId="6DB5AC98"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the source of the CR. This is either (a) one or several companies or, (b) if a (sub)working group has already reviewed and agreed the CR, then list the group as the source.</w:t>
      </w:r>
    </w:p>
  </w:comment>
  <w:comment w:id="19" w:author="Explanation of field" w:date="2017-04-19T11:22:00Z" w:initials="H">
    <w:p w14:paraId="6DAB4538"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the title of the related work item which is applicable to the change. This field is mandatory for category F, B &amp; C CRs for release 4 and later.</w:t>
      </w:r>
    </w:p>
  </w:comment>
  <w:comment w:id="20" w:author="Explanation of field" w:date="2017-04-19T11:22:00Z" w:initials="H">
    <w:p w14:paraId="5E8B54E0"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the date on which the CR was last revised.</w:t>
      </w:r>
    </w:p>
  </w:comment>
  <w:comment w:id="21" w:author="Explanation of field" w:date="2017-04-19T11:22:00Z" w:initials="H">
    <w:p w14:paraId="224405FF"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a single letter corresponding to the most appropriate category listed below. For more detailed help on interpreting these categories, see the Technical Report 21.900 "3GPP working methods".</w:t>
      </w:r>
    </w:p>
  </w:comment>
  <w:comment w:id="22" w:author="Explanation of field" w:date="2017-04-19T11:22:00Z" w:initials="H">
    <w:p w14:paraId="26A6BB57"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a single release code from the list below.</w:t>
      </w:r>
    </w:p>
  </w:comment>
  <w:comment w:id="23" w:author="Explanation of field" w:date="2017-04-19T11:22:00Z" w:initials="H">
    <w:p w14:paraId="656DB8D1"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text which explains why the change is necessary.</w:t>
      </w:r>
    </w:p>
  </w:comment>
  <w:comment w:id="24" w:author="Explanation of field" w:date="2017-04-19T11:22:00Z" w:initials="H">
    <w:p w14:paraId="3D581D51"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text which describes the most important components of the change. i.e. How the change is made.</w:t>
      </w:r>
    </w:p>
  </w:comment>
  <w:comment w:id="25" w:author="Explanation of field" w:date="2017-04-19T11:22:00Z" w:initials="H">
    <w:p w14:paraId="78697BC6"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here the consequences if this CR was to be rejected. It is necessary to complete this section only if the CR is of category "F" (i.e. essential correction).</w:t>
      </w:r>
    </w:p>
  </w:comment>
  <w:comment w:id="26" w:author="Explanation of field" w:date="2017-04-19T11:22:00Z" w:initials="H">
    <w:p w14:paraId="01BE427C"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each the number of each clause which contains changes.</w:t>
      </w:r>
    </w:p>
  </w:comment>
  <w:comment w:id="27" w:author="Explanation of field" w:date="2017-04-19T11:22:00Z" w:initials="H">
    <w:p w14:paraId="7B0943B8"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an X in the box if any other specifications are affected by this change.</w:t>
      </w:r>
    </w:p>
  </w:comment>
  <w:comment w:id="28" w:author="Explanation of field" w:date="2017-04-19T11:22:00Z" w:initials="H">
    <w:p w14:paraId="2D77DE49"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List here the specifications which are affected or the CRs which are linked.</w:t>
      </w:r>
    </w:p>
  </w:comment>
  <w:comment w:id="29" w:author="Explanation of field" w:date="2017-04-19T11:22:00Z" w:initials="H">
    <w:p w14:paraId="6A976B69" w14:textId="77777777" w:rsidR="00D04418" w:rsidRDefault="0072318E">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any other information which may be needed by the group being requested to approve the CR. This could include special conditions for </w:t>
      </w:r>
      <w:proofErr w:type="spellStart"/>
      <w:r w:rsidR="00D04418">
        <w:t>it's</w:t>
      </w:r>
      <w:proofErr w:type="spellEnd"/>
      <w:r w:rsidR="00D04418">
        <w:t xml:space="preserve">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32796F" w15:done="0"/>
  <w15:commentEx w15:paraId="1C694DE0" w15:done="0"/>
  <w15:commentEx w15:paraId="0EDD46D8" w15:done="0"/>
  <w15:commentEx w15:paraId="59F39659" w15:done="0"/>
  <w15:commentEx w15:paraId="70DBB1EA" w15:done="0"/>
  <w15:commentEx w15:paraId="37455931" w15:done="0"/>
  <w15:commentEx w15:paraId="7A7B77F3" w15:done="0"/>
  <w15:commentEx w15:paraId="6DB5AC98" w15:done="0"/>
  <w15:commentEx w15:paraId="6DAB4538" w15:done="0"/>
  <w15:commentEx w15:paraId="5E8B54E0" w15:done="0"/>
  <w15:commentEx w15:paraId="224405FF" w15:done="0"/>
  <w15:commentEx w15:paraId="26A6BB57" w15:done="0"/>
  <w15:commentEx w15:paraId="656DB8D1" w15:done="0"/>
  <w15:commentEx w15:paraId="3D581D51" w15:done="0"/>
  <w15:commentEx w15:paraId="78697BC6" w15:done="0"/>
  <w15:commentEx w15:paraId="01BE427C" w15:done="0"/>
  <w15:commentEx w15:paraId="7B0943B8" w15:done="0"/>
  <w15:commentEx w15:paraId="2D77DE49" w15:done="0"/>
  <w15:commentEx w15:paraId="6A976B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32796F" w16cid:durableId="1E022824"/>
  <w16cid:commentId w16cid:paraId="1C694DE0" w16cid:durableId="1E022825"/>
  <w16cid:commentId w16cid:paraId="0EDD46D8" w16cid:durableId="1E022826"/>
  <w16cid:commentId w16cid:paraId="59F39659" w16cid:durableId="1E022827"/>
  <w16cid:commentId w16cid:paraId="70DBB1EA" w16cid:durableId="1E022828"/>
  <w16cid:commentId w16cid:paraId="37455931" w16cid:durableId="1E022829"/>
  <w16cid:commentId w16cid:paraId="7A7B77F3" w16cid:durableId="1E02282A"/>
  <w16cid:commentId w16cid:paraId="6DB5AC98" w16cid:durableId="1E02282B"/>
  <w16cid:commentId w16cid:paraId="6DAB4538" w16cid:durableId="1E02282C"/>
  <w16cid:commentId w16cid:paraId="5E8B54E0" w16cid:durableId="1E02282D"/>
  <w16cid:commentId w16cid:paraId="224405FF" w16cid:durableId="1E02282E"/>
  <w16cid:commentId w16cid:paraId="26A6BB57" w16cid:durableId="1E02282F"/>
  <w16cid:commentId w16cid:paraId="656DB8D1" w16cid:durableId="1E022830"/>
  <w16cid:commentId w16cid:paraId="3D581D51" w16cid:durableId="1E022831"/>
  <w16cid:commentId w16cid:paraId="78697BC6" w16cid:durableId="1E022832"/>
  <w16cid:commentId w16cid:paraId="01BE427C" w16cid:durableId="1E022833"/>
  <w16cid:commentId w16cid:paraId="7B0943B8" w16cid:durableId="1E022834"/>
  <w16cid:commentId w16cid:paraId="2D77DE49" w16cid:durableId="1E022835"/>
  <w16cid:commentId w16cid:paraId="6A976B69" w16cid:durableId="1E0228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ECD5E" w14:textId="77777777" w:rsidR="00063150" w:rsidRDefault="00063150">
      <w:pPr>
        <w:pStyle w:val="TAC"/>
      </w:pPr>
      <w:r>
        <w:separator/>
      </w:r>
    </w:p>
  </w:endnote>
  <w:endnote w:type="continuationSeparator" w:id="0">
    <w:p w14:paraId="5021560F" w14:textId="77777777" w:rsidR="00063150" w:rsidRDefault="00063150">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altName w:val="Sylfaen"/>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746D5" w14:textId="5465DF04" w:rsidR="00D04418" w:rsidRDefault="00D04418">
    <w:pPr>
      <w:pStyle w:val="Header"/>
      <w:tabs>
        <w:tab w:val="center" w:pos="4536"/>
        <w:tab w:val="right" w:pos="9639"/>
      </w:tabs>
      <w:rPr>
        <w:lang w:val="fr-FR"/>
      </w:rPr>
    </w:pPr>
    <w:r>
      <w:rPr>
        <w:lang w:val="fr-FR"/>
      </w:rPr>
      <w:tab/>
      <w:t xml:space="preserve">CR page </w:t>
    </w:r>
    <w:r w:rsidR="0072318E">
      <w:fldChar w:fldCharType="begin"/>
    </w:r>
    <w:r>
      <w:rPr>
        <w:lang w:val="fr-FR"/>
      </w:rPr>
      <w:instrText xml:space="preserve"> PAGE  \* MERGEFORMAT </w:instrText>
    </w:r>
    <w:r w:rsidR="0072318E">
      <w:fldChar w:fldCharType="separate"/>
    </w:r>
    <w:r w:rsidR="00605688">
      <w:rPr>
        <w:lang w:val="fr-FR"/>
      </w:rPr>
      <w:t>2</w:t>
    </w:r>
    <w:r w:rsidR="0072318E">
      <w:fldChar w:fldCharType="end"/>
    </w:r>
    <w:r>
      <w:rPr>
        <w:lang w:val="fr-F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95663" w14:textId="77777777" w:rsidR="00D04418" w:rsidRDefault="00D04418">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6D2BB" w14:textId="77777777" w:rsidR="00063150" w:rsidRDefault="00063150">
      <w:pPr>
        <w:pStyle w:val="TAC"/>
      </w:pPr>
      <w:r>
        <w:separator/>
      </w:r>
    </w:p>
  </w:footnote>
  <w:footnote w:type="continuationSeparator" w:id="0">
    <w:p w14:paraId="6D4E3F41" w14:textId="77777777" w:rsidR="00063150" w:rsidRDefault="00063150">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AC22B" w14:textId="77777777" w:rsidR="00D04418" w:rsidRDefault="00D04418">
    <w:r>
      <w:t xml:space="preserve">Page </w:t>
    </w:r>
    <w:r w:rsidR="0072318E">
      <w:fldChar w:fldCharType="begin"/>
    </w:r>
    <w:r>
      <w:instrText>PAGE</w:instrText>
    </w:r>
    <w:r w:rsidR="0072318E">
      <w:fldChar w:fldCharType="separate"/>
    </w:r>
    <w:r>
      <w:rPr>
        <w:noProof/>
      </w:rPr>
      <w:t>1</w:t>
    </w:r>
    <w:r w:rsidR="0072318E">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2BA67" w14:textId="3DAD0810" w:rsidR="00D04418" w:rsidRDefault="00D04418">
    <w:pPr>
      <w:pStyle w:val="Header"/>
      <w:tabs>
        <w:tab w:val="right" w:pos="9639"/>
      </w:tabs>
      <w:jc w:val="right"/>
      <w:rPr>
        <w:lang w:val="fr-FR"/>
      </w:rPr>
    </w:pPr>
    <w:r>
      <w:rPr>
        <w:lang w:val="fr-FR"/>
      </w:rPr>
      <w:t xml:space="preserve">CR page </w:t>
    </w:r>
    <w:r w:rsidR="0072318E">
      <w:fldChar w:fldCharType="begin"/>
    </w:r>
    <w:r>
      <w:rPr>
        <w:lang w:val="fr-FR"/>
      </w:rPr>
      <w:instrText xml:space="preserve"> PAGE  \* MERGEFORMAT </w:instrText>
    </w:r>
    <w:r w:rsidR="0072318E">
      <w:fldChar w:fldCharType="separate"/>
    </w:r>
    <w:r w:rsidR="00605688">
      <w:rPr>
        <w:lang w:val="fr-FR"/>
      </w:rPr>
      <w:t>2</w:t>
    </w:r>
    <w:r w:rsidR="0072318E">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9D4D1" w14:textId="77777777" w:rsidR="00D04418" w:rsidRDefault="00D044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5" w15:restartNumberingAfterBreak="0">
    <w:nsid w:val="18A52278"/>
    <w:multiLevelType w:val="hybridMultilevel"/>
    <w:tmpl w:val="639A8F94"/>
    <w:lvl w:ilvl="0" w:tplc="9A8460EA">
      <w:start w:val="6"/>
      <w:numFmt w:val="bullet"/>
      <w:lvlText w:val="-"/>
      <w:lvlJc w:val="left"/>
      <w:pPr>
        <w:ind w:left="405" w:hanging="360"/>
      </w:pPr>
      <w:rPr>
        <w:rFonts w:ascii="Times New Roman" w:eastAsia="MS Mincho"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EBD72A8"/>
    <w:multiLevelType w:val="multilevel"/>
    <w:tmpl w:val="87BEE8FE"/>
    <w:lvl w:ilvl="0">
      <w:start w:val="1"/>
      <w:numFmt w:val="decimal"/>
      <w:lvlText w:val="%1."/>
      <w:lvlJc w:val="left"/>
      <w:pPr>
        <w:tabs>
          <w:tab w:val="num" w:pos="2061"/>
        </w:tabs>
        <w:ind w:left="2041" w:hanging="340"/>
      </w:pPr>
    </w:lvl>
    <w:lvl w:ilvl="1">
      <w:start w:val="1"/>
      <w:numFmt w:val="decimal"/>
      <w:lvlText w:val="%1.%2."/>
      <w:lvlJc w:val="left"/>
      <w:pPr>
        <w:tabs>
          <w:tab w:val="num" w:pos="2722"/>
        </w:tabs>
        <w:ind w:left="2722" w:hanging="681"/>
      </w:pPr>
    </w:lvl>
    <w:lvl w:ilvl="2">
      <w:start w:val="1"/>
      <w:numFmt w:val="decimal"/>
      <w:lvlText w:val="%1.%2.%3."/>
      <w:lvlJc w:val="left"/>
      <w:pPr>
        <w:tabs>
          <w:tab w:val="num" w:pos="3742"/>
        </w:tabs>
        <w:ind w:left="3742" w:hanging="1020"/>
      </w:pPr>
    </w:lvl>
    <w:lvl w:ilvl="3">
      <w:start w:val="1"/>
      <w:numFmt w:val="decimal"/>
      <w:lvlText w:val="%1.%2.%3.%4."/>
      <w:lvlJc w:val="left"/>
      <w:pPr>
        <w:tabs>
          <w:tab w:val="num" w:pos="5103"/>
        </w:tabs>
        <w:ind w:left="5103" w:hanging="1361"/>
      </w:pPr>
    </w:lvl>
    <w:lvl w:ilvl="4">
      <w:start w:val="1"/>
      <w:numFmt w:val="decimal"/>
      <w:lvlText w:val="%1.%2.%3.%4.%5."/>
      <w:lvlJc w:val="left"/>
      <w:pPr>
        <w:tabs>
          <w:tab w:val="num" w:pos="6804"/>
        </w:tabs>
        <w:ind w:left="6804" w:hanging="1701"/>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E11D3D"/>
    <w:multiLevelType w:val="multilevel"/>
    <w:tmpl w:val="DB5040DE"/>
    <w:lvl w:ilvl="0">
      <w:start w:val="1"/>
      <w:numFmt w:val="decimal"/>
      <w:lvlText w:val="B.%1"/>
      <w:lvlJc w:val="left"/>
      <w:pPr>
        <w:tabs>
          <w:tab w:val="num" w:pos="720"/>
        </w:tabs>
        <w:ind w:left="454" w:hanging="454"/>
      </w:pPr>
    </w:lvl>
    <w:lvl w:ilvl="1">
      <w:start w:val="1"/>
      <w:numFmt w:val="decimal"/>
      <w:lvlText w:val="B.%1.%2"/>
      <w:lvlJc w:val="left"/>
      <w:pPr>
        <w:tabs>
          <w:tab w:val="num" w:pos="1080"/>
        </w:tabs>
        <w:ind w:left="794" w:hanging="794"/>
      </w:pPr>
    </w:lvl>
    <w:lvl w:ilvl="2">
      <w:start w:val="1"/>
      <w:numFmt w:val="decimal"/>
      <w:lvlText w:val="B.%1.%2.%3"/>
      <w:lvlJc w:val="left"/>
      <w:pPr>
        <w:tabs>
          <w:tab w:val="num" w:pos="1440"/>
        </w:tabs>
        <w:ind w:left="1134" w:hanging="1134"/>
      </w:pPr>
    </w:lvl>
    <w:lvl w:ilvl="3">
      <w:start w:val="1"/>
      <w:numFmt w:val="decimal"/>
      <w:suff w:val="space"/>
      <w:lvlText w:val="B.%1.%2.%3.%4"/>
      <w:lvlJc w:val="left"/>
      <w:pPr>
        <w:ind w:left="0" w:firstLine="0"/>
      </w:pPr>
    </w:lvl>
    <w:lvl w:ilvl="4">
      <w:start w:val="1"/>
      <w:numFmt w:val="decimal"/>
      <w:suff w:val="space"/>
      <w:lvlText w:val="%1.%2.%3.%4.%5"/>
      <w:lvlJc w:val="left"/>
      <w:pPr>
        <w:ind w:left="0" w:firstLine="0"/>
      </w:pPr>
    </w:lvl>
    <w:lvl w:ilvl="5">
      <w:start w:val="1"/>
      <w:numFmt w:val="decimal"/>
      <w:lvlText w:val="%1.%2.%3.%4.%5.%6."/>
      <w:lvlJc w:val="left"/>
      <w:pPr>
        <w:tabs>
          <w:tab w:val="num" w:pos="360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C920C1"/>
    <w:multiLevelType w:val="multilevel"/>
    <w:tmpl w:val="B4907228"/>
    <w:lvl w:ilvl="0">
      <w:start w:val="1"/>
      <w:numFmt w:val="decimal"/>
      <w:suff w:val="space"/>
      <w:lvlText w:val="Exampl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EF7735D"/>
    <w:multiLevelType w:val="singleLevel"/>
    <w:tmpl w:val="5E10F7D0"/>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F004086"/>
    <w:multiLevelType w:val="multilevel"/>
    <w:tmpl w:val="A9E0A308"/>
    <w:lvl w:ilvl="0">
      <w:start w:val="1"/>
      <w:numFmt w:val="upperLetter"/>
      <w:lvlText w:val="Appendix %1"/>
      <w:lvlJc w:val="left"/>
      <w:pPr>
        <w:tabs>
          <w:tab w:val="num" w:pos="1871"/>
        </w:tabs>
        <w:ind w:left="1871" w:hanging="1871"/>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D772E19"/>
    <w:multiLevelType w:val="singleLevel"/>
    <w:tmpl w:val="0409001D"/>
    <w:lvl w:ilvl="0">
      <w:start w:val="1"/>
      <w:numFmt w:val="decimal"/>
      <w:lvlText w:val="%1)"/>
      <w:legacy w:legacy="1" w:legacySpace="0" w:legacyIndent="283"/>
      <w:lvlJc w:val="left"/>
      <w:pPr>
        <w:ind w:left="283" w:hanging="283"/>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242421"/>
    <w:multiLevelType w:val="singleLevel"/>
    <w:tmpl w:val="AAE0C4B2"/>
    <w:lvl w:ilvl="0">
      <w:start w:val="1"/>
      <w:numFmt w:val="decimal"/>
      <w:lvlText w:val="%1."/>
      <w:lvlJc w:val="left"/>
      <w:pPr>
        <w:tabs>
          <w:tab w:val="num" w:pos="360"/>
        </w:tabs>
        <w:ind w:left="360" w:hanging="36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1"/>
  </w:num>
  <w:num w:numId="2">
    <w:abstractNumId w:val="43"/>
  </w:num>
  <w:num w:numId="3">
    <w:abstractNumId w:val="13"/>
  </w:num>
  <w:num w:numId="4">
    <w:abstractNumId w:val="25"/>
  </w:num>
  <w:num w:numId="5">
    <w:abstractNumId w:val="33"/>
  </w:num>
  <w:num w:numId="6">
    <w:abstractNumId w:val="2"/>
  </w:num>
  <w:num w:numId="7">
    <w:abstractNumId w:val="1"/>
  </w:num>
  <w:num w:numId="8">
    <w:abstractNumId w:val="0"/>
  </w:num>
  <w:num w:numId="9">
    <w:abstractNumId w:val="14"/>
  </w:num>
  <w:num w:numId="10">
    <w:abstractNumId w:val="31"/>
  </w:num>
  <w:num w:numId="11">
    <w:abstractNumId w:val="23"/>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lvlOverride w:ilvl="0">
      <w:lvl w:ilvl="0">
        <w:numFmt w:val="bullet"/>
        <w:lvlText w:val=""/>
        <w:legacy w:legacy="1" w:legacySpace="0" w:legacyIndent="0"/>
        <w:lvlJc w:val="left"/>
        <w:rPr>
          <w:rFonts w:ascii="Symbol" w:hAnsi="Symbol" w:hint="default"/>
        </w:rPr>
      </w:lvl>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7"/>
  </w:num>
  <w:num w:numId="23">
    <w:abstractNumId w:val="28"/>
  </w:num>
  <w:num w:numId="24">
    <w:abstractNumId w:val="22"/>
  </w:num>
  <w:num w:numId="25">
    <w:abstractNumId w:val="35"/>
  </w:num>
  <w:num w:numId="26">
    <w:abstractNumId w:val="42"/>
  </w:num>
  <w:num w:numId="27">
    <w:abstractNumId w:val="30"/>
  </w:num>
  <w:num w:numId="28">
    <w:abstractNumId w:val="19"/>
  </w:num>
  <w:num w:numId="29">
    <w:abstractNumId w:val="32"/>
  </w:num>
  <w:num w:numId="30">
    <w:abstractNumId w:val="36"/>
  </w:num>
  <w:num w:numId="31">
    <w:abstractNumId w:val="34"/>
  </w:num>
  <w:num w:numId="32">
    <w:abstractNumId w:val="18"/>
  </w:num>
  <w:num w:numId="33">
    <w:abstractNumId w:val="12"/>
  </w:num>
  <w:num w:numId="34">
    <w:abstractNumId w:val="16"/>
  </w:num>
  <w:num w:numId="35">
    <w:abstractNumId w:val="29"/>
  </w:num>
  <w:num w:numId="36">
    <w:abstractNumId w:val="39"/>
  </w:num>
  <w:num w:numId="37">
    <w:abstractNumId w:val="26"/>
  </w:num>
  <w:num w:numId="38">
    <w:abstractNumId w:val="11"/>
  </w:num>
  <w:num w:numId="39">
    <w:abstractNumId w:val="27"/>
  </w:num>
  <w:num w:numId="40">
    <w:abstractNumId w:val="17"/>
  </w:num>
  <w:num w:numId="41">
    <w:abstractNumId w:val="24"/>
  </w:num>
  <w:num w:numId="42">
    <w:abstractNumId w:val="38"/>
  </w:num>
  <w:num w:numId="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40"/>
  </w:num>
  <w:num w:numId="45">
    <w:abstractNumId w:val="41"/>
  </w:num>
  <w:num w:numId="46">
    <w:abstractNumId w:val="44"/>
  </w:num>
  <w:num w:numId="47">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ele Berionne">
    <w15:presenceInfo w15:providerId="AD" w15:userId="S-1-5-21-945540591-4024260831-3861152641-2508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AAA"/>
    <w:rsid w:val="00000C9E"/>
    <w:rsid w:val="00013DC4"/>
    <w:rsid w:val="00035C99"/>
    <w:rsid w:val="00061638"/>
    <w:rsid w:val="00063150"/>
    <w:rsid w:val="0006508E"/>
    <w:rsid w:val="0007581E"/>
    <w:rsid w:val="00083DB3"/>
    <w:rsid w:val="0008694A"/>
    <w:rsid w:val="000B44C6"/>
    <w:rsid w:val="000B48FD"/>
    <w:rsid w:val="000B7796"/>
    <w:rsid w:val="000C63D4"/>
    <w:rsid w:val="000D6D4F"/>
    <w:rsid w:val="000D7F24"/>
    <w:rsid w:val="000E7FC7"/>
    <w:rsid w:val="000F4A12"/>
    <w:rsid w:val="000F4C81"/>
    <w:rsid w:val="000F585A"/>
    <w:rsid w:val="001038B0"/>
    <w:rsid w:val="00105285"/>
    <w:rsid w:val="001379EE"/>
    <w:rsid w:val="00157D63"/>
    <w:rsid w:val="0016572C"/>
    <w:rsid w:val="00177193"/>
    <w:rsid w:val="00180A96"/>
    <w:rsid w:val="001945CB"/>
    <w:rsid w:val="00195074"/>
    <w:rsid w:val="00196FF9"/>
    <w:rsid w:val="001A0D18"/>
    <w:rsid w:val="001A23E9"/>
    <w:rsid w:val="001A4716"/>
    <w:rsid w:val="001B2ACC"/>
    <w:rsid w:val="001D446B"/>
    <w:rsid w:val="001D5ED5"/>
    <w:rsid w:val="001E0527"/>
    <w:rsid w:val="002101B2"/>
    <w:rsid w:val="00213AAA"/>
    <w:rsid w:val="0027741B"/>
    <w:rsid w:val="00285264"/>
    <w:rsid w:val="002941A2"/>
    <w:rsid w:val="002A24E1"/>
    <w:rsid w:val="002B0E85"/>
    <w:rsid w:val="002E1168"/>
    <w:rsid w:val="002E5B40"/>
    <w:rsid w:val="002E5E2C"/>
    <w:rsid w:val="00301AFD"/>
    <w:rsid w:val="00302133"/>
    <w:rsid w:val="00316494"/>
    <w:rsid w:val="00322FCD"/>
    <w:rsid w:val="0032748E"/>
    <w:rsid w:val="003304E0"/>
    <w:rsid w:val="00355FEA"/>
    <w:rsid w:val="003566D8"/>
    <w:rsid w:val="0036453F"/>
    <w:rsid w:val="00370E78"/>
    <w:rsid w:val="00377A71"/>
    <w:rsid w:val="00394585"/>
    <w:rsid w:val="003A5B81"/>
    <w:rsid w:val="003A7C09"/>
    <w:rsid w:val="003B0433"/>
    <w:rsid w:val="003C48F8"/>
    <w:rsid w:val="003E68A2"/>
    <w:rsid w:val="003F0FA9"/>
    <w:rsid w:val="003F0FD3"/>
    <w:rsid w:val="0041703A"/>
    <w:rsid w:val="00421F98"/>
    <w:rsid w:val="0043206D"/>
    <w:rsid w:val="00433253"/>
    <w:rsid w:val="004343CE"/>
    <w:rsid w:val="00436691"/>
    <w:rsid w:val="0043761F"/>
    <w:rsid w:val="00453801"/>
    <w:rsid w:val="00462806"/>
    <w:rsid w:val="004726AE"/>
    <w:rsid w:val="00475DC5"/>
    <w:rsid w:val="00487391"/>
    <w:rsid w:val="00487F63"/>
    <w:rsid w:val="004A1547"/>
    <w:rsid w:val="004B267B"/>
    <w:rsid w:val="004C1BA1"/>
    <w:rsid w:val="004D69FF"/>
    <w:rsid w:val="004E0C56"/>
    <w:rsid w:val="004F18BF"/>
    <w:rsid w:val="004F6A47"/>
    <w:rsid w:val="005044B3"/>
    <w:rsid w:val="00505B0E"/>
    <w:rsid w:val="00527677"/>
    <w:rsid w:val="00537D9F"/>
    <w:rsid w:val="00545477"/>
    <w:rsid w:val="00560978"/>
    <w:rsid w:val="005630D3"/>
    <w:rsid w:val="00582943"/>
    <w:rsid w:val="005A1808"/>
    <w:rsid w:val="005B3FDD"/>
    <w:rsid w:val="005B5DED"/>
    <w:rsid w:val="005D219E"/>
    <w:rsid w:val="005E7128"/>
    <w:rsid w:val="005F489F"/>
    <w:rsid w:val="00605688"/>
    <w:rsid w:val="006065A4"/>
    <w:rsid w:val="00607863"/>
    <w:rsid w:val="006141D2"/>
    <w:rsid w:val="00616986"/>
    <w:rsid w:val="00617CDE"/>
    <w:rsid w:val="00622414"/>
    <w:rsid w:val="00633C7D"/>
    <w:rsid w:val="00644C1A"/>
    <w:rsid w:val="00655869"/>
    <w:rsid w:val="00657126"/>
    <w:rsid w:val="00665485"/>
    <w:rsid w:val="00681EDA"/>
    <w:rsid w:val="00684F89"/>
    <w:rsid w:val="006911D8"/>
    <w:rsid w:val="006A61F1"/>
    <w:rsid w:val="006A68EA"/>
    <w:rsid w:val="006D4579"/>
    <w:rsid w:val="006E21B0"/>
    <w:rsid w:val="006F075D"/>
    <w:rsid w:val="006F20E7"/>
    <w:rsid w:val="0072318E"/>
    <w:rsid w:val="00753530"/>
    <w:rsid w:val="00753ED1"/>
    <w:rsid w:val="0075628F"/>
    <w:rsid w:val="00762C2F"/>
    <w:rsid w:val="0077069F"/>
    <w:rsid w:val="00784A19"/>
    <w:rsid w:val="007915DD"/>
    <w:rsid w:val="007A1410"/>
    <w:rsid w:val="007A67BC"/>
    <w:rsid w:val="007B1697"/>
    <w:rsid w:val="007B4524"/>
    <w:rsid w:val="007B6D21"/>
    <w:rsid w:val="007E7A9F"/>
    <w:rsid w:val="007F65D7"/>
    <w:rsid w:val="00822EC3"/>
    <w:rsid w:val="0084653F"/>
    <w:rsid w:val="00847C1F"/>
    <w:rsid w:val="00854C42"/>
    <w:rsid w:val="00857D33"/>
    <w:rsid w:val="008962EE"/>
    <w:rsid w:val="008A3A2F"/>
    <w:rsid w:val="008A579F"/>
    <w:rsid w:val="008B68E3"/>
    <w:rsid w:val="008C5E63"/>
    <w:rsid w:val="009176E7"/>
    <w:rsid w:val="0093006B"/>
    <w:rsid w:val="00940E57"/>
    <w:rsid w:val="00956FD2"/>
    <w:rsid w:val="00972016"/>
    <w:rsid w:val="00973EF3"/>
    <w:rsid w:val="009826A5"/>
    <w:rsid w:val="009D2ADD"/>
    <w:rsid w:val="00A000D2"/>
    <w:rsid w:val="00A13CAF"/>
    <w:rsid w:val="00A14C9B"/>
    <w:rsid w:val="00A20AAD"/>
    <w:rsid w:val="00A2226E"/>
    <w:rsid w:val="00A24A21"/>
    <w:rsid w:val="00A42CA7"/>
    <w:rsid w:val="00A52D97"/>
    <w:rsid w:val="00A657C1"/>
    <w:rsid w:val="00A731C0"/>
    <w:rsid w:val="00A74F61"/>
    <w:rsid w:val="00A7544F"/>
    <w:rsid w:val="00A83E0F"/>
    <w:rsid w:val="00A87FB3"/>
    <w:rsid w:val="00A94860"/>
    <w:rsid w:val="00AB1BDF"/>
    <w:rsid w:val="00AC1F1D"/>
    <w:rsid w:val="00AC5921"/>
    <w:rsid w:val="00AF2710"/>
    <w:rsid w:val="00AF2807"/>
    <w:rsid w:val="00AF7BDD"/>
    <w:rsid w:val="00AF7D43"/>
    <w:rsid w:val="00B046FB"/>
    <w:rsid w:val="00B239E0"/>
    <w:rsid w:val="00B35B1C"/>
    <w:rsid w:val="00B448E0"/>
    <w:rsid w:val="00B5245C"/>
    <w:rsid w:val="00B56056"/>
    <w:rsid w:val="00B66094"/>
    <w:rsid w:val="00B718C6"/>
    <w:rsid w:val="00B861B6"/>
    <w:rsid w:val="00B92C2F"/>
    <w:rsid w:val="00B94600"/>
    <w:rsid w:val="00BA0AA8"/>
    <w:rsid w:val="00BB06C1"/>
    <w:rsid w:val="00BB38E0"/>
    <w:rsid w:val="00BB48A6"/>
    <w:rsid w:val="00BC0773"/>
    <w:rsid w:val="00BC5054"/>
    <w:rsid w:val="00BD578B"/>
    <w:rsid w:val="00BE00D0"/>
    <w:rsid w:val="00BE3689"/>
    <w:rsid w:val="00BE5689"/>
    <w:rsid w:val="00BE5EF6"/>
    <w:rsid w:val="00BF1DBB"/>
    <w:rsid w:val="00BF3A7A"/>
    <w:rsid w:val="00C16137"/>
    <w:rsid w:val="00C21DA9"/>
    <w:rsid w:val="00C230F9"/>
    <w:rsid w:val="00C32037"/>
    <w:rsid w:val="00C33FBD"/>
    <w:rsid w:val="00C4137D"/>
    <w:rsid w:val="00C50E4C"/>
    <w:rsid w:val="00C701BE"/>
    <w:rsid w:val="00C80185"/>
    <w:rsid w:val="00C8248A"/>
    <w:rsid w:val="00C838B1"/>
    <w:rsid w:val="00C919FF"/>
    <w:rsid w:val="00CA2FB1"/>
    <w:rsid w:val="00CC4415"/>
    <w:rsid w:val="00CD4CBB"/>
    <w:rsid w:val="00CE5A33"/>
    <w:rsid w:val="00CF0114"/>
    <w:rsid w:val="00CF3968"/>
    <w:rsid w:val="00D04418"/>
    <w:rsid w:val="00D059D2"/>
    <w:rsid w:val="00D14297"/>
    <w:rsid w:val="00D15B9F"/>
    <w:rsid w:val="00D232C8"/>
    <w:rsid w:val="00D433E8"/>
    <w:rsid w:val="00D506CB"/>
    <w:rsid w:val="00D66A13"/>
    <w:rsid w:val="00D91347"/>
    <w:rsid w:val="00DA0311"/>
    <w:rsid w:val="00DB6A51"/>
    <w:rsid w:val="00DD1C0F"/>
    <w:rsid w:val="00DE2E13"/>
    <w:rsid w:val="00DF6706"/>
    <w:rsid w:val="00E10B91"/>
    <w:rsid w:val="00E12488"/>
    <w:rsid w:val="00E16F29"/>
    <w:rsid w:val="00E25C78"/>
    <w:rsid w:val="00E352A9"/>
    <w:rsid w:val="00E67D98"/>
    <w:rsid w:val="00E72D7D"/>
    <w:rsid w:val="00E77E8E"/>
    <w:rsid w:val="00E83BAD"/>
    <w:rsid w:val="00EA2BCD"/>
    <w:rsid w:val="00EA40F8"/>
    <w:rsid w:val="00EB3B47"/>
    <w:rsid w:val="00EB3FC1"/>
    <w:rsid w:val="00EC4838"/>
    <w:rsid w:val="00EC5869"/>
    <w:rsid w:val="00EC75CE"/>
    <w:rsid w:val="00ED75B5"/>
    <w:rsid w:val="00EE23B2"/>
    <w:rsid w:val="00EE4968"/>
    <w:rsid w:val="00EE64BA"/>
    <w:rsid w:val="00EF0570"/>
    <w:rsid w:val="00EF5B17"/>
    <w:rsid w:val="00F00DA4"/>
    <w:rsid w:val="00F05AAD"/>
    <w:rsid w:val="00F16314"/>
    <w:rsid w:val="00F1635B"/>
    <w:rsid w:val="00F3065D"/>
    <w:rsid w:val="00F3132B"/>
    <w:rsid w:val="00F407A9"/>
    <w:rsid w:val="00F41046"/>
    <w:rsid w:val="00F41EB5"/>
    <w:rsid w:val="00F57253"/>
    <w:rsid w:val="00F66B7E"/>
    <w:rsid w:val="00F67A69"/>
    <w:rsid w:val="00F7049A"/>
    <w:rsid w:val="00F71F43"/>
    <w:rsid w:val="00F77EBE"/>
    <w:rsid w:val="00F86D86"/>
    <w:rsid w:val="00F9162E"/>
    <w:rsid w:val="00FA03AD"/>
    <w:rsid w:val="00FB304F"/>
    <w:rsid w:val="00FB31A6"/>
    <w:rsid w:val="00FE2C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75F25"/>
  <w15:docId w15:val="{B9489E88-9C82-4720-B708-223D7EA92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6CB"/>
    <w:pPr>
      <w:overflowPunct w:val="0"/>
      <w:autoSpaceDE w:val="0"/>
      <w:autoSpaceDN w:val="0"/>
      <w:adjustRightInd w:val="0"/>
      <w:spacing w:after="180"/>
      <w:textAlignment w:val="baseline"/>
    </w:pPr>
    <w:rPr>
      <w:lang w:val="en-GB"/>
    </w:rPr>
  </w:style>
  <w:style w:type="paragraph" w:styleId="Heading1">
    <w:name w:val="heading 1"/>
    <w:next w:val="Normal"/>
    <w:qFormat/>
    <w:rsid w:val="00D506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506CB"/>
    <w:pPr>
      <w:pBdr>
        <w:top w:val="none" w:sz="0" w:space="0" w:color="auto"/>
      </w:pBdr>
      <w:spacing w:before="180"/>
      <w:outlineLvl w:val="1"/>
    </w:pPr>
    <w:rPr>
      <w:sz w:val="32"/>
    </w:rPr>
  </w:style>
  <w:style w:type="paragraph" w:styleId="Heading3">
    <w:name w:val="heading 3"/>
    <w:basedOn w:val="Heading2"/>
    <w:next w:val="Normal"/>
    <w:qFormat/>
    <w:rsid w:val="00D506CB"/>
    <w:pPr>
      <w:spacing w:before="120"/>
      <w:outlineLvl w:val="2"/>
    </w:pPr>
    <w:rPr>
      <w:sz w:val="28"/>
    </w:rPr>
  </w:style>
  <w:style w:type="paragraph" w:styleId="Heading4">
    <w:name w:val="heading 4"/>
    <w:basedOn w:val="Heading3"/>
    <w:next w:val="Normal"/>
    <w:qFormat/>
    <w:rsid w:val="00D506CB"/>
    <w:pPr>
      <w:ind w:left="1418" w:hanging="1418"/>
      <w:outlineLvl w:val="3"/>
    </w:pPr>
    <w:rPr>
      <w:sz w:val="24"/>
    </w:rPr>
  </w:style>
  <w:style w:type="paragraph" w:styleId="Heading5">
    <w:name w:val="heading 5"/>
    <w:basedOn w:val="Heading4"/>
    <w:next w:val="Normal"/>
    <w:qFormat/>
    <w:rsid w:val="00D506CB"/>
    <w:pPr>
      <w:ind w:left="1701" w:hanging="1701"/>
      <w:outlineLvl w:val="4"/>
    </w:pPr>
    <w:rPr>
      <w:sz w:val="22"/>
    </w:rPr>
  </w:style>
  <w:style w:type="paragraph" w:styleId="Heading6">
    <w:name w:val="heading 6"/>
    <w:basedOn w:val="H6"/>
    <w:next w:val="Normal"/>
    <w:qFormat/>
    <w:rsid w:val="00D506CB"/>
    <w:pPr>
      <w:outlineLvl w:val="5"/>
    </w:pPr>
  </w:style>
  <w:style w:type="paragraph" w:styleId="Heading7">
    <w:name w:val="heading 7"/>
    <w:basedOn w:val="H6"/>
    <w:next w:val="Normal"/>
    <w:qFormat/>
    <w:rsid w:val="00D506CB"/>
    <w:pPr>
      <w:outlineLvl w:val="6"/>
    </w:pPr>
  </w:style>
  <w:style w:type="paragraph" w:styleId="Heading8">
    <w:name w:val="heading 8"/>
    <w:basedOn w:val="Heading1"/>
    <w:next w:val="Normal"/>
    <w:qFormat/>
    <w:rsid w:val="00D506CB"/>
    <w:pPr>
      <w:ind w:left="0" w:firstLine="0"/>
      <w:outlineLvl w:val="7"/>
    </w:pPr>
  </w:style>
  <w:style w:type="paragraph" w:styleId="Heading9">
    <w:name w:val="heading 9"/>
    <w:basedOn w:val="Heading8"/>
    <w:next w:val="Normal"/>
    <w:qFormat/>
    <w:rsid w:val="00D5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6CB"/>
    <w:pPr>
      <w:ind w:left="1985" w:hanging="1985"/>
      <w:outlineLvl w:val="9"/>
    </w:pPr>
    <w:rPr>
      <w:sz w:val="20"/>
    </w:rPr>
  </w:style>
  <w:style w:type="paragraph" w:styleId="TOC9">
    <w:name w:val="toc 9"/>
    <w:basedOn w:val="TOC8"/>
    <w:semiHidden/>
    <w:rsid w:val="00D506CB"/>
    <w:pPr>
      <w:ind w:left="1418" w:hanging="1418"/>
    </w:pPr>
  </w:style>
  <w:style w:type="paragraph" w:styleId="TOC8">
    <w:name w:val="toc 8"/>
    <w:basedOn w:val="TOC1"/>
    <w:uiPriority w:val="39"/>
    <w:rsid w:val="00D506CB"/>
    <w:pPr>
      <w:spacing w:before="180"/>
      <w:ind w:left="2693" w:hanging="2693"/>
    </w:pPr>
    <w:rPr>
      <w:b/>
    </w:rPr>
  </w:style>
  <w:style w:type="paragraph" w:styleId="TOC1">
    <w:name w:val="toc 1"/>
    <w:uiPriority w:val="39"/>
    <w:rsid w:val="00D506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D506CB"/>
    <w:pPr>
      <w:keepLines/>
      <w:tabs>
        <w:tab w:val="center" w:pos="4536"/>
        <w:tab w:val="right" w:pos="9072"/>
      </w:tabs>
    </w:pPr>
    <w:rPr>
      <w:noProof/>
    </w:rPr>
  </w:style>
  <w:style w:type="character" w:customStyle="1" w:styleId="ZGSM">
    <w:name w:val="ZGSM"/>
    <w:rsid w:val="00D506C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506C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D506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D506CB"/>
    <w:pPr>
      <w:ind w:left="1701" w:hanging="1701"/>
    </w:pPr>
  </w:style>
  <w:style w:type="paragraph" w:styleId="TOC4">
    <w:name w:val="toc 4"/>
    <w:basedOn w:val="TOC3"/>
    <w:uiPriority w:val="39"/>
    <w:rsid w:val="00D506CB"/>
    <w:pPr>
      <w:ind w:left="1418" w:hanging="1418"/>
    </w:pPr>
  </w:style>
  <w:style w:type="paragraph" w:styleId="TOC3">
    <w:name w:val="toc 3"/>
    <w:basedOn w:val="TOC2"/>
    <w:uiPriority w:val="39"/>
    <w:rsid w:val="00D506CB"/>
    <w:pPr>
      <w:ind w:left="1134" w:hanging="1134"/>
    </w:pPr>
  </w:style>
  <w:style w:type="paragraph" w:styleId="TOC2">
    <w:name w:val="toc 2"/>
    <w:basedOn w:val="TOC1"/>
    <w:uiPriority w:val="39"/>
    <w:rsid w:val="00D506CB"/>
    <w:pPr>
      <w:spacing w:before="0"/>
      <w:ind w:left="851" w:hanging="851"/>
    </w:pPr>
    <w:rPr>
      <w:sz w:val="20"/>
    </w:rPr>
  </w:style>
  <w:style w:type="paragraph" w:styleId="Index1">
    <w:name w:val="index 1"/>
    <w:basedOn w:val="Normal"/>
    <w:semiHidden/>
    <w:rsid w:val="00D506CB"/>
    <w:pPr>
      <w:keepLines/>
    </w:pPr>
  </w:style>
  <w:style w:type="paragraph" w:styleId="Index2">
    <w:name w:val="index 2"/>
    <w:basedOn w:val="Index1"/>
    <w:semiHidden/>
    <w:rsid w:val="00D506CB"/>
    <w:pPr>
      <w:ind w:left="284"/>
    </w:pPr>
  </w:style>
  <w:style w:type="paragraph" w:customStyle="1" w:styleId="TT">
    <w:name w:val="TT"/>
    <w:basedOn w:val="Heading1"/>
    <w:next w:val="Normal"/>
    <w:rsid w:val="00D506CB"/>
    <w:pPr>
      <w:outlineLvl w:val="9"/>
    </w:pPr>
  </w:style>
  <w:style w:type="paragraph" w:styleId="Footer">
    <w:name w:val="footer"/>
    <w:basedOn w:val="Header"/>
    <w:link w:val="FooterChar"/>
    <w:rsid w:val="00D506CB"/>
    <w:pPr>
      <w:jc w:val="center"/>
    </w:pPr>
    <w:rPr>
      <w:i/>
    </w:rPr>
  </w:style>
  <w:style w:type="character" w:styleId="FootnoteReference">
    <w:name w:val="footnote reference"/>
    <w:semiHidden/>
    <w:rsid w:val="00D506CB"/>
    <w:rPr>
      <w:b/>
      <w:position w:val="6"/>
      <w:sz w:val="16"/>
    </w:rPr>
  </w:style>
  <w:style w:type="paragraph" w:styleId="FootnoteText">
    <w:name w:val="footnote text"/>
    <w:basedOn w:val="Normal"/>
    <w:semiHidden/>
    <w:rsid w:val="00D506CB"/>
    <w:pPr>
      <w:keepLines/>
      <w:ind w:left="454" w:hanging="454"/>
    </w:pPr>
    <w:rPr>
      <w:sz w:val="16"/>
    </w:rPr>
  </w:style>
  <w:style w:type="paragraph" w:customStyle="1" w:styleId="NF">
    <w:name w:val="NF"/>
    <w:basedOn w:val="NO"/>
    <w:rsid w:val="00D506CB"/>
    <w:pPr>
      <w:keepNext/>
      <w:spacing w:after="0"/>
    </w:pPr>
    <w:rPr>
      <w:rFonts w:ascii="Arial" w:hAnsi="Arial"/>
      <w:sz w:val="18"/>
    </w:rPr>
  </w:style>
  <w:style w:type="paragraph" w:customStyle="1" w:styleId="NO">
    <w:name w:val="NO"/>
    <w:basedOn w:val="Normal"/>
    <w:rsid w:val="00D506CB"/>
    <w:pPr>
      <w:keepLines/>
      <w:ind w:left="1135" w:hanging="851"/>
    </w:pPr>
  </w:style>
  <w:style w:type="paragraph" w:customStyle="1" w:styleId="PL">
    <w:name w:val="PL"/>
    <w:rsid w:val="00D50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D506CB"/>
    <w:pPr>
      <w:jc w:val="right"/>
    </w:pPr>
  </w:style>
  <w:style w:type="paragraph" w:customStyle="1" w:styleId="TAL">
    <w:name w:val="TAL"/>
    <w:basedOn w:val="Normal"/>
    <w:link w:val="TALChar"/>
    <w:rsid w:val="00D506CB"/>
    <w:pPr>
      <w:keepNext/>
      <w:keepLines/>
      <w:spacing w:after="0"/>
    </w:pPr>
    <w:rPr>
      <w:rFonts w:ascii="Arial" w:hAnsi="Arial"/>
      <w:sz w:val="18"/>
    </w:rPr>
  </w:style>
  <w:style w:type="paragraph" w:styleId="ListNumber2">
    <w:name w:val="List Number 2"/>
    <w:basedOn w:val="ListNumber"/>
    <w:rsid w:val="00D506CB"/>
    <w:pPr>
      <w:ind w:left="851"/>
    </w:pPr>
  </w:style>
  <w:style w:type="paragraph" w:styleId="ListNumber">
    <w:name w:val="List Number"/>
    <w:basedOn w:val="List"/>
    <w:rsid w:val="00D506CB"/>
  </w:style>
  <w:style w:type="paragraph" w:styleId="List">
    <w:name w:val="List"/>
    <w:basedOn w:val="Normal"/>
    <w:rsid w:val="00D506CB"/>
    <w:pPr>
      <w:ind w:left="568" w:hanging="284"/>
    </w:pPr>
  </w:style>
  <w:style w:type="paragraph" w:customStyle="1" w:styleId="TAH">
    <w:name w:val="TAH"/>
    <w:basedOn w:val="TAC"/>
    <w:rsid w:val="00D506CB"/>
    <w:rPr>
      <w:b/>
    </w:rPr>
  </w:style>
  <w:style w:type="paragraph" w:customStyle="1" w:styleId="TAC">
    <w:name w:val="TAC"/>
    <w:basedOn w:val="TAL"/>
    <w:rsid w:val="00D506CB"/>
    <w:pPr>
      <w:jc w:val="center"/>
    </w:pPr>
  </w:style>
  <w:style w:type="paragraph" w:customStyle="1" w:styleId="LD">
    <w:name w:val="LD"/>
    <w:rsid w:val="00D506C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D506CB"/>
    <w:pPr>
      <w:keepLines/>
      <w:ind w:left="1702" w:hanging="1418"/>
    </w:pPr>
  </w:style>
  <w:style w:type="paragraph" w:customStyle="1" w:styleId="FP">
    <w:name w:val="FP"/>
    <w:basedOn w:val="Normal"/>
    <w:rsid w:val="00D506CB"/>
    <w:pPr>
      <w:spacing w:after="0"/>
    </w:pPr>
  </w:style>
  <w:style w:type="paragraph" w:customStyle="1" w:styleId="NW">
    <w:name w:val="NW"/>
    <w:basedOn w:val="NO"/>
    <w:rsid w:val="00D506CB"/>
    <w:pPr>
      <w:spacing w:after="0"/>
    </w:pPr>
  </w:style>
  <w:style w:type="paragraph" w:customStyle="1" w:styleId="EW">
    <w:name w:val="EW"/>
    <w:basedOn w:val="EX"/>
    <w:rsid w:val="00D506CB"/>
    <w:pPr>
      <w:spacing w:after="0"/>
    </w:pPr>
  </w:style>
  <w:style w:type="paragraph" w:customStyle="1" w:styleId="B10">
    <w:name w:val="B1"/>
    <w:basedOn w:val="List"/>
    <w:link w:val="B1Char1"/>
    <w:rsid w:val="00D506CB"/>
    <w:pPr>
      <w:ind w:left="738" w:hanging="454"/>
    </w:pPr>
  </w:style>
  <w:style w:type="paragraph" w:styleId="TOC6">
    <w:name w:val="toc 6"/>
    <w:basedOn w:val="TOC5"/>
    <w:next w:val="Normal"/>
    <w:semiHidden/>
    <w:rsid w:val="00D506CB"/>
    <w:pPr>
      <w:ind w:left="1985" w:hanging="1985"/>
    </w:pPr>
  </w:style>
  <w:style w:type="paragraph" w:styleId="TOC7">
    <w:name w:val="toc 7"/>
    <w:basedOn w:val="TOC6"/>
    <w:next w:val="Normal"/>
    <w:semiHidden/>
    <w:rsid w:val="00D506CB"/>
    <w:pPr>
      <w:ind w:left="2268" w:hanging="2268"/>
    </w:pPr>
  </w:style>
  <w:style w:type="paragraph" w:styleId="ListBullet2">
    <w:name w:val="List Bullet 2"/>
    <w:basedOn w:val="ListBullet"/>
    <w:rsid w:val="00D506CB"/>
    <w:pPr>
      <w:ind w:left="851"/>
    </w:pPr>
  </w:style>
  <w:style w:type="paragraph" w:styleId="ListBullet">
    <w:name w:val="List Bullet"/>
    <w:basedOn w:val="List"/>
    <w:rsid w:val="00D506CB"/>
  </w:style>
  <w:style w:type="paragraph" w:customStyle="1" w:styleId="EditorsNote">
    <w:name w:val="Editor's Note"/>
    <w:basedOn w:val="NO"/>
    <w:rsid w:val="00D506CB"/>
    <w:rPr>
      <w:color w:val="FF0000"/>
    </w:rPr>
  </w:style>
  <w:style w:type="paragraph" w:customStyle="1" w:styleId="TH">
    <w:name w:val="TH"/>
    <w:basedOn w:val="FL"/>
    <w:next w:val="FL"/>
    <w:link w:val="THChar"/>
    <w:rsid w:val="00D506CB"/>
  </w:style>
  <w:style w:type="paragraph" w:customStyle="1" w:styleId="FL">
    <w:name w:val="FL"/>
    <w:basedOn w:val="Normal"/>
    <w:rsid w:val="00D506CB"/>
    <w:pPr>
      <w:keepNext/>
      <w:keepLines/>
      <w:spacing w:before="60"/>
      <w:jc w:val="center"/>
    </w:pPr>
    <w:rPr>
      <w:rFonts w:ascii="Arial" w:hAnsi="Arial"/>
      <w:b/>
    </w:rPr>
  </w:style>
  <w:style w:type="paragraph" w:customStyle="1" w:styleId="ZA">
    <w:name w:val="ZA"/>
    <w:rsid w:val="00D506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506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D506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506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D506CB"/>
    <w:pPr>
      <w:ind w:left="851" w:hanging="851"/>
    </w:pPr>
  </w:style>
  <w:style w:type="paragraph" w:customStyle="1" w:styleId="ZH">
    <w:name w:val="ZH"/>
    <w:rsid w:val="00D506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D506CB"/>
    <w:pPr>
      <w:keepNext w:val="0"/>
      <w:spacing w:before="0" w:after="240"/>
    </w:pPr>
  </w:style>
  <w:style w:type="paragraph" w:customStyle="1" w:styleId="ZG">
    <w:name w:val="ZG"/>
    <w:rsid w:val="00D506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D506CB"/>
    <w:pPr>
      <w:ind w:left="1135"/>
    </w:pPr>
  </w:style>
  <w:style w:type="paragraph" w:styleId="List2">
    <w:name w:val="List 2"/>
    <w:basedOn w:val="List"/>
    <w:rsid w:val="00D506CB"/>
    <w:pPr>
      <w:ind w:left="851"/>
    </w:pPr>
  </w:style>
  <w:style w:type="paragraph" w:styleId="List3">
    <w:name w:val="List 3"/>
    <w:basedOn w:val="List2"/>
    <w:rsid w:val="00D506CB"/>
    <w:pPr>
      <w:ind w:left="1135"/>
    </w:pPr>
  </w:style>
  <w:style w:type="paragraph" w:styleId="List4">
    <w:name w:val="List 4"/>
    <w:basedOn w:val="List3"/>
    <w:rsid w:val="00D506CB"/>
    <w:pPr>
      <w:ind w:left="1418"/>
    </w:pPr>
  </w:style>
  <w:style w:type="paragraph" w:styleId="List5">
    <w:name w:val="List 5"/>
    <w:basedOn w:val="List4"/>
    <w:rsid w:val="00D506CB"/>
    <w:pPr>
      <w:ind w:left="1702"/>
    </w:pPr>
  </w:style>
  <w:style w:type="paragraph" w:styleId="ListBullet4">
    <w:name w:val="List Bullet 4"/>
    <w:basedOn w:val="ListBullet3"/>
    <w:rsid w:val="00D506CB"/>
    <w:pPr>
      <w:ind w:left="1418"/>
    </w:pPr>
  </w:style>
  <w:style w:type="paragraph" w:styleId="ListBullet5">
    <w:name w:val="List Bullet 5"/>
    <w:basedOn w:val="ListBullet4"/>
    <w:rsid w:val="00D506CB"/>
    <w:pPr>
      <w:ind w:left="1702"/>
    </w:pPr>
  </w:style>
  <w:style w:type="paragraph" w:customStyle="1" w:styleId="B20">
    <w:name w:val="B2"/>
    <w:basedOn w:val="List2"/>
    <w:rsid w:val="00D506CB"/>
    <w:pPr>
      <w:ind w:left="1191" w:hanging="454"/>
    </w:pPr>
  </w:style>
  <w:style w:type="paragraph" w:customStyle="1" w:styleId="B30">
    <w:name w:val="B3"/>
    <w:basedOn w:val="List3"/>
    <w:rsid w:val="00D506CB"/>
    <w:pPr>
      <w:ind w:left="1645" w:hanging="454"/>
    </w:pPr>
  </w:style>
  <w:style w:type="paragraph" w:customStyle="1" w:styleId="B4">
    <w:name w:val="B4"/>
    <w:basedOn w:val="List4"/>
    <w:rsid w:val="00D506CB"/>
    <w:pPr>
      <w:ind w:left="2098" w:hanging="454"/>
    </w:pPr>
  </w:style>
  <w:style w:type="paragraph" w:customStyle="1" w:styleId="B5">
    <w:name w:val="B5"/>
    <w:basedOn w:val="List5"/>
    <w:rsid w:val="00D506CB"/>
    <w:pPr>
      <w:ind w:left="2552" w:hanging="454"/>
    </w:pPr>
  </w:style>
  <w:style w:type="paragraph" w:customStyle="1" w:styleId="ZTD">
    <w:name w:val="ZTD"/>
    <w:basedOn w:val="ZB"/>
    <w:rsid w:val="00D506CB"/>
    <w:pPr>
      <w:framePr w:hRule="auto" w:wrap="notBeside" w:y="852"/>
    </w:pPr>
    <w:rPr>
      <w:i w:val="0"/>
      <w:sz w:val="40"/>
    </w:rPr>
  </w:style>
  <w:style w:type="paragraph" w:customStyle="1" w:styleId="ZV">
    <w:name w:val="ZV"/>
    <w:basedOn w:val="ZU"/>
    <w:rsid w:val="00D506CB"/>
    <w:pPr>
      <w:framePr w:wrap="notBeside" w:y="16161"/>
    </w:pPr>
  </w:style>
  <w:style w:type="paragraph" w:styleId="IndexHeading">
    <w:name w:val="index heading"/>
    <w:basedOn w:val="Normal"/>
    <w:next w:val="Normal"/>
    <w:semiHidden/>
    <w:rsid w:val="00D506CB"/>
    <w:pPr>
      <w:pBdr>
        <w:top w:val="single" w:sz="12" w:space="0" w:color="auto"/>
      </w:pBdr>
      <w:spacing w:before="360" w:after="240"/>
    </w:pPr>
    <w:rPr>
      <w:b/>
      <w:i/>
      <w:sz w:val="26"/>
    </w:rPr>
  </w:style>
  <w:style w:type="character" w:styleId="Hyperlink">
    <w:name w:val="Hyperlink"/>
    <w:rsid w:val="00D506CB"/>
    <w:rPr>
      <w:color w:val="0000FF"/>
      <w:u w:val="single"/>
    </w:rPr>
  </w:style>
  <w:style w:type="character" w:styleId="FollowedHyperlink">
    <w:name w:val="FollowedHyperlink"/>
    <w:rsid w:val="00D506CB"/>
    <w:rPr>
      <w:color w:val="800080"/>
      <w:u w:val="single"/>
    </w:rPr>
  </w:style>
  <w:style w:type="paragraph" w:customStyle="1" w:styleId="B3">
    <w:name w:val="B3+"/>
    <w:basedOn w:val="B30"/>
    <w:rsid w:val="00D506CB"/>
    <w:pPr>
      <w:numPr>
        <w:numId w:val="3"/>
      </w:numPr>
      <w:tabs>
        <w:tab w:val="left" w:pos="1134"/>
      </w:tabs>
    </w:pPr>
  </w:style>
  <w:style w:type="paragraph" w:customStyle="1" w:styleId="B1">
    <w:name w:val="B1+"/>
    <w:basedOn w:val="B10"/>
    <w:rsid w:val="00D506CB"/>
    <w:pPr>
      <w:numPr>
        <w:numId w:val="1"/>
      </w:numPr>
    </w:pPr>
  </w:style>
  <w:style w:type="paragraph" w:customStyle="1" w:styleId="B2">
    <w:name w:val="B2+"/>
    <w:basedOn w:val="B20"/>
    <w:rsid w:val="00D506CB"/>
    <w:pPr>
      <w:numPr>
        <w:numId w:val="2"/>
      </w:numPr>
    </w:pPr>
  </w:style>
  <w:style w:type="paragraph" w:customStyle="1" w:styleId="BL">
    <w:name w:val="BL"/>
    <w:basedOn w:val="Normal"/>
    <w:rsid w:val="00D506CB"/>
    <w:pPr>
      <w:numPr>
        <w:numId w:val="5"/>
      </w:numPr>
      <w:tabs>
        <w:tab w:val="left" w:pos="851"/>
      </w:tabs>
    </w:pPr>
  </w:style>
  <w:style w:type="paragraph" w:customStyle="1" w:styleId="BN">
    <w:name w:val="BN"/>
    <w:basedOn w:val="Normal"/>
    <w:rsid w:val="00D506CB"/>
    <w:pPr>
      <w:numPr>
        <w:numId w:val="4"/>
      </w:numPr>
    </w:pPr>
  </w:style>
  <w:style w:type="paragraph" w:styleId="BodyText">
    <w:name w:val="Body Text"/>
    <w:basedOn w:val="Normal"/>
    <w:rsid w:val="00D506CB"/>
    <w:pPr>
      <w:keepNext/>
      <w:spacing w:after="140"/>
    </w:pPr>
  </w:style>
  <w:style w:type="paragraph" w:styleId="BlockText">
    <w:name w:val="Block Text"/>
    <w:basedOn w:val="Normal"/>
    <w:rsid w:val="00D506CB"/>
    <w:pPr>
      <w:spacing w:after="120"/>
      <w:ind w:left="1440" w:right="1440"/>
    </w:pPr>
  </w:style>
  <w:style w:type="paragraph" w:styleId="BodyText2">
    <w:name w:val="Body Text 2"/>
    <w:basedOn w:val="Normal"/>
    <w:rsid w:val="00D506CB"/>
    <w:pPr>
      <w:spacing w:after="120" w:line="480" w:lineRule="auto"/>
    </w:pPr>
  </w:style>
  <w:style w:type="paragraph" w:styleId="BodyText3">
    <w:name w:val="Body Text 3"/>
    <w:basedOn w:val="Normal"/>
    <w:rsid w:val="00D506CB"/>
    <w:pPr>
      <w:spacing w:after="120"/>
    </w:pPr>
    <w:rPr>
      <w:sz w:val="16"/>
      <w:szCs w:val="16"/>
    </w:rPr>
  </w:style>
  <w:style w:type="paragraph" w:styleId="BodyTextFirstIndent">
    <w:name w:val="Body Text First Indent"/>
    <w:basedOn w:val="BodyText"/>
    <w:rsid w:val="00D506CB"/>
    <w:pPr>
      <w:keepNext w:val="0"/>
      <w:spacing w:after="120"/>
      <w:ind w:firstLine="210"/>
    </w:pPr>
  </w:style>
  <w:style w:type="paragraph" w:styleId="BodyTextIndent">
    <w:name w:val="Body Text Indent"/>
    <w:basedOn w:val="Normal"/>
    <w:rsid w:val="00D506CB"/>
    <w:pPr>
      <w:spacing w:after="120"/>
      <w:ind w:left="283"/>
    </w:pPr>
  </w:style>
  <w:style w:type="paragraph" w:styleId="BodyTextFirstIndent2">
    <w:name w:val="Body Text First Indent 2"/>
    <w:basedOn w:val="BodyTextIndent"/>
    <w:rsid w:val="00D506CB"/>
    <w:pPr>
      <w:ind w:firstLine="210"/>
    </w:pPr>
  </w:style>
  <w:style w:type="paragraph" w:styleId="BodyTextIndent2">
    <w:name w:val="Body Text Indent 2"/>
    <w:basedOn w:val="Normal"/>
    <w:rsid w:val="00D506CB"/>
    <w:pPr>
      <w:spacing w:after="120" w:line="480" w:lineRule="auto"/>
      <w:ind w:left="283"/>
    </w:pPr>
  </w:style>
  <w:style w:type="paragraph" w:styleId="BodyTextIndent3">
    <w:name w:val="Body Text Indent 3"/>
    <w:basedOn w:val="Normal"/>
    <w:rsid w:val="00D506CB"/>
    <w:pPr>
      <w:spacing w:after="120"/>
      <w:ind w:left="283"/>
    </w:pPr>
    <w:rPr>
      <w:sz w:val="16"/>
      <w:szCs w:val="16"/>
    </w:rPr>
  </w:style>
  <w:style w:type="paragraph" w:styleId="Caption">
    <w:name w:val="caption"/>
    <w:basedOn w:val="Normal"/>
    <w:next w:val="Normal"/>
    <w:qFormat/>
    <w:rsid w:val="00D506CB"/>
    <w:pPr>
      <w:spacing w:before="120" w:after="120"/>
    </w:pPr>
    <w:rPr>
      <w:b/>
      <w:bCs/>
    </w:rPr>
  </w:style>
  <w:style w:type="paragraph" w:styleId="Closing">
    <w:name w:val="Closing"/>
    <w:basedOn w:val="Normal"/>
    <w:rsid w:val="00D506CB"/>
    <w:pPr>
      <w:ind w:left="4252"/>
    </w:pPr>
  </w:style>
  <w:style w:type="character" w:styleId="CommentReference">
    <w:name w:val="annotation reference"/>
    <w:semiHidden/>
    <w:rsid w:val="00D506CB"/>
    <w:rPr>
      <w:sz w:val="16"/>
      <w:szCs w:val="16"/>
    </w:rPr>
  </w:style>
  <w:style w:type="paragraph" w:styleId="CommentText">
    <w:name w:val="annotation text"/>
    <w:basedOn w:val="Normal"/>
    <w:semiHidden/>
    <w:rsid w:val="00D506CB"/>
  </w:style>
  <w:style w:type="paragraph" w:styleId="Date">
    <w:name w:val="Date"/>
    <w:basedOn w:val="Normal"/>
    <w:next w:val="Normal"/>
    <w:rsid w:val="00D506CB"/>
  </w:style>
  <w:style w:type="paragraph" w:styleId="DocumentMap">
    <w:name w:val="Document Map"/>
    <w:basedOn w:val="Normal"/>
    <w:semiHidden/>
    <w:rsid w:val="00D506CB"/>
    <w:pPr>
      <w:shd w:val="clear" w:color="auto" w:fill="000080"/>
    </w:pPr>
    <w:rPr>
      <w:rFonts w:ascii="Tahoma" w:hAnsi="Tahoma" w:cs="Tahoma"/>
    </w:rPr>
  </w:style>
  <w:style w:type="paragraph" w:styleId="E-mailSignature">
    <w:name w:val="E-mail Signature"/>
    <w:basedOn w:val="Normal"/>
    <w:rsid w:val="00D506CB"/>
  </w:style>
  <w:style w:type="character" w:styleId="Emphasis">
    <w:name w:val="Emphasis"/>
    <w:qFormat/>
    <w:rsid w:val="00D506CB"/>
    <w:rPr>
      <w:i/>
      <w:iCs/>
    </w:rPr>
  </w:style>
  <w:style w:type="character" w:styleId="EndnoteReference">
    <w:name w:val="endnote reference"/>
    <w:semiHidden/>
    <w:rsid w:val="00D506CB"/>
    <w:rPr>
      <w:vertAlign w:val="superscript"/>
    </w:rPr>
  </w:style>
  <w:style w:type="paragraph" w:styleId="EndnoteText">
    <w:name w:val="endnote text"/>
    <w:basedOn w:val="Normal"/>
    <w:semiHidden/>
    <w:rsid w:val="00D506CB"/>
  </w:style>
  <w:style w:type="paragraph" w:styleId="EnvelopeAddress">
    <w:name w:val="envelope address"/>
    <w:basedOn w:val="Normal"/>
    <w:rsid w:val="00D506C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506CB"/>
    <w:rPr>
      <w:rFonts w:ascii="Arial" w:hAnsi="Arial" w:cs="Arial"/>
    </w:rPr>
  </w:style>
  <w:style w:type="character" w:styleId="HTMLAcronym">
    <w:name w:val="HTML Acronym"/>
    <w:basedOn w:val="DefaultParagraphFont"/>
    <w:rsid w:val="00D506CB"/>
  </w:style>
  <w:style w:type="paragraph" w:styleId="HTMLAddress">
    <w:name w:val="HTML Address"/>
    <w:basedOn w:val="Normal"/>
    <w:rsid w:val="00D506CB"/>
    <w:rPr>
      <w:i/>
      <w:iCs/>
    </w:rPr>
  </w:style>
  <w:style w:type="character" w:styleId="HTMLCite">
    <w:name w:val="HTML Cite"/>
    <w:rsid w:val="00D506CB"/>
    <w:rPr>
      <w:i/>
      <w:iCs/>
    </w:rPr>
  </w:style>
  <w:style w:type="character" w:styleId="HTMLCode">
    <w:name w:val="HTML Code"/>
    <w:rsid w:val="00D506CB"/>
    <w:rPr>
      <w:rFonts w:ascii="Courier New" w:hAnsi="Courier New"/>
      <w:sz w:val="20"/>
      <w:szCs w:val="20"/>
    </w:rPr>
  </w:style>
  <w:style w:type="character" w:styleId="HTMLDefinition">
    <w:name w:val="HTML Definition"/>
    <w:rsid w:val="00D506CB"/>
    <w:rPr>
      <w:i/>
      <w:iCs/>
    </w:rPr>
  </w:style>
  <w:style w:type="character" w:styleId="HTMLKeyboard">
    <w:name w:val="HTML Keyboard"/>
    <w:rsid w:val="00D506CB"/>
    <w:rPr>
      <w:rFonts w:ascii="Courier New" w:hAnsi="Courier New"/>
      <w:sz w:val="20"/>
      <w:szCs w:val="20"/>
    </w:rPr>
  </w:style>
  <w:style w:type="paragraph" w:styleId="HTMLPreformatted">
    <w:name w:val="HTML Preformatted"/>
    <w:basedOn w:val="Normal"/>
    <w:rsid w:val="00D506CB"/>
    <w:rPr>
      <w:rFonts w:ascii="Courier New" w:hAnsi="Courier New" w:cs="Courier New"/>
    </w:rPr>
  </w:style>
  <w:style w:type="character" w:styleId="HTMLSample">
    <w:name w:val="HTML Sample"/>
    <w:rsid w:val="00D506CB"/>
    <w:rPr>
      <w:rFonts w:ascii="Courier New" w:hAnsi="Courier New"/>
    </w:rPr>
  </w:style>
  <w:style w:type="character" w:styleId="HTMLTypewriter">
    <w:name w:val="HTML Typewriter"/>
    <w:rsid w:val="00D506CB"/>
    <w:rPr>
      <w:rFonts w:ascii="Courier New" w:hAnsi="Courier New"/>
      <w:sz w:val="20"/>
      <w:szCs w:val="20"/>
    </w:rPr>
  </w:style>
  <w:style w:type="character" w:styleId="HTMLVariable">
    <w:name w:val="HTML Variable"/>
    <w:rsid w:val="00D506CB"/>
    <w:rPr>
      <w:i/>
      <w:iCs/>
    </w:rPr>
  </w:style>
  <w:style w:type="paragraph" w:styleId="Index3">
    <w:name w:val="index 3"/>
    <w:basedOn w:val="Normal"/>
    <w:next w:val="Normal"/>
    <w:autoRedefine/>
    <w:semiHidden/>
    <w:rsid w:val="00D506CB"/>
    <w:pPr>
      <w:ind w:left="600" w:hanging="200"/>
    </w:pPr>
  </w:style>
  <w:style w:type="paragraph" w:styleId="Index4">
    <w:name w:val="index 4"/>
    <w:basedOn w:val="Normal"/>
    <w:next w:val="Normal"/>
    <w:autoRedefine/>
    <w:semiHidden/>
    <w:rsid w:val="00D506CB"/>
    <w:pPr>
      <w:ind w:left="800" w:hanging="200"/>
    </w:pPr>
  </w:style>
  <w:style w:type="paragraph" w:styleId="Index5">
    <w:name w:val="index 5"/>
    <w:basedOn w:val="Normal"/>
    <w:next w:val="Normal"/>
    <w:autoRedefine/>
    <w:semiHidden/>
    <w:rsid w:val="00D506CB"/>
    <w:pPr>
      <w:ind w:left="1000" w:hanging="200"/>
    </w:pPr>
  </w:style>
  <w:style w:type="paragraph" w:styleId="Index6">
    <w:name w:val="index 6"/>
    <w:basedOn w:val="Normal"/>
    <w:next w:val="Normal"/>
    <w:autoRedefine/>
    <w:semiHidden/>
    <w:rsid w:val="00D506CB"/>
    <w:pPr>
      <w:ind w:left="1200" w:hanging="200"/>
    </w:pPr>
  </w:style>
  <w:style w:type="paragraph" w:styleId="Index7">
    <w:name w:val="index 7"/>
    <w:basedOn w:val="Normal"/>
    <w:next w:val="Normal"/>
    <w:autoRedefine/>
    <w:semiHidden/>
    <w:rsid w:val="00D506CB"/>
    <w:pPr>
      <w:ind w:left="1400" w:hanging="200"/>
    </w:pPr>
  </w:style>
  <w:style w:type="paragraph" w:styleId="Index8">
    <w:name w:val="index 8"/>
    <w:basedOn w:val="Normal"/>
    <w:next w:val="Normal"/>
    <w:autoRedefine/>
    <w:semiHidden/>
    <w:rsid w:val="00D506CB"/>
    <w:pPr>
      <w:ind w:left="1600" w:hanging="200"/>
    </w:pPr>
  </w:style>
  <w:style w:type="paragraph" w:styleId="Index9">
    <w:name w:val="index 9"/>
    <w:basedOn w:val="Normal"/>
    <w:next w:val="Normal"/>
    <w:autoRedefine/>
    <w:semiHidden/>
    <w:rsid w:val="00D506CB"/>
    <w:pPr>
      <w:ind w:left="1800" w:hanging="200"/>
    </w:pPr>
  </w:style>
  <w:style w:type="character" w:styleId="LineNumber">
    <w:name w:val="line number"/>
    <w:basedOn w:val="DefaultParagraphFont"/>
    <w:rsid w:val="00D506CB"/>
  </w:style>
  <w:style w:type="paragraph" w:styleId="ListContinue">
    <w:name w:val="List Continue"/>
    <w:basedOn w:val="Normal"/>
    <w:rsid w:val="00D506CB"/>
    <w:pPr>
      <w:spacing w:after="120"/>
      <w:ind w:left="283"/>
    </w:pPr>
  </w:style>
  <w:style w:type="paragraph" w:styleId="ListContinue2">
    <w:name w:val="List Continue 2"/>
    <w:basedOn w:val="Normal"/>
    <w:rsid w:val="00D506CB"/>
    <w:pPr>
      <w:spacing w:after="120"/>
      <w:ind w:left="566"/>
    </w:pPr>
  </w:style>
  <w:style w:type="paragraph" w:styleId="ListContinue3">
    <w:name w:val="List Continue 3"/>
    <w:basedOn w:val="Normal"/>
    <w:rsid w:val="00D506CB"/>
    <w:pPr>
      <w:spacing w:after="120"/>
      <w:ind w:left="849"/>
    </w:pPr>
  </w:style>
  <w:style w:type="paragraph" w:styleId="ListContinue4">
    <w:name w:val="List Continue 4"/>
    <w:basedOn w:val="Normal"/>
    <w:rsid w:val="00D506CB"/>
    <w:pPr>
      <w:spacing w:after="120"/>
      <w:ind w:left="1132"/>
    </w:pPr>
  </w:style>
  <w:style w:type="paragraph" w:styleId="ListContinue5">
    <w:name w:val="List Continue 5"/>
    <w:basedOn w:val="Normal"/>
    <w:rsid w:val="00D506CB"/>
    <w:pPr>
      <w:spacing w:after="120"/>
      <w:ind w:left="1415"/>
    </w:pPr>
  </w:style>
  <w:style w:type="paragraph" w:styleId="ListNumber3">
    <w:name w:val="List Number 3"/>
    <w:basedOn w:val="Normal"/>
    <w:rsid w:val="00D506CB"/>
    <w:pPr>
      <w:numPr>
        <w:numId w:val="6"/>
      </w:numPr>
    </w:pPr>
  </w:style>
  <w:style w:type="paragraph" w:styleId="ListNumber4">
    <w:name w:val="List Number 4"/>
    <w:basedOn w:val="Normal"/>
    <w:rsid w:val="00D506CB"/>
    <w:pPr>
      <w:numPr>
        <w:numId w:val="7"/>
      </w:numPr>
    </w:pPr>
  </w:style>
  <w:style w:type="paragraph" w:styleId="ListNumber5">
    <w:name w:val="List Number 5"/>
    <w:basedOn w:val="Normal"/>
    <w:rsid w:val="00D506CB"/>
    <w:pPr>
      <w:numPr>
        <w:numId w:val="8"/>
      </w:numPr>
    </w:pPr>
  </w:style>
  <w:style w:type="paragraph" w:styleId="MacroText">
    <w:name w:val="macro"/>
    <w:semiHidden/>
    <w:rsid w:val="00D506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rsid w:val="00D506C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506CB"/>
    <w:rPr>
      <w:sz w:val="24"/>
      <w:szCs w:val="24"/>
    </w:rPr>
  </w:style>
  <w:style w:type="paragraph" w:styleId="NormalIndent">
    <w:name w:val="Normal Indent"/>
    <w:basedOn w:val="Normal"/>
    <w:rsid w:val="00D506CB"/>
    <w:pPr>
      <w:ind w:left="720"/>
    </w:pPr>
  </w:style>
  <w:style w:type="paragraph" w:styleId="NoteHeading">
    <w:name w:val="Note Heading"/>
    <w:basedOn w:val="Normal"/>
    <w:next w:val="Normal"/>
    <w:rsid w:val="00D506CB"/>
  </w:style>
  <w:style w:type="character" w:styleId="PageNumber">
    <w:name w:val="page number"/>
    <w:basedOn w:val="DefaultParagraphFont"/>
    <w:rsid w:val="00D506CB"/>
  </w:style>
  <w:style w:type="paragraph" w:styleId="PlainText">
    <w:name w:val="Plain Text"/>
    <w:basedOn w:val="Normal"/>
    <w:rsid w:val="00D506CB"/>
    <w:rPr>
      <w:rFonts w:ascii="Courier New" w:hAnsi="Courier New" w:cs="Courier New"/>
    </w:rPr>
  </w:style>
  <w:style w:type="paragraph" w:styleId="Salutation">
    <w:name w:val="Salutation"/>
    <w:basedOn w:val="Normal"/>
    <w:next w:val="Normal"/>
    <w:rsid w:val="00D506CB"/>
  </w:style>
  <w:style w:type="paragraph" w:styleId="Signature">
    <w:name w:val="Signature"/>
    <w:basedOn w:val="Normal"/>
    <w:rsid w:val="00D506CB"/>
    <w:pPr>
      <w:ind w:left="4252"/>
    </w:pPr>
  </w:style>
  <w:style w:type="character" w:styleId="Strong">
    <w:name w:val="Strong"/>
    <w:qFormat/>
    <w:rsid w:val="00D506CB"/>
    <w:rPr>
      <w:b/>
      <w:bCs/>
    </w:rPr>
  </w:style>
  <w:style w:type="paragraph" w:styleId="Subtitle">
    <w:name w:val="Subtitle"/>
    <w:basedOn w:val="Normal"/>
    <w:qFormat/>
    <w:rsid w:val="00D506CB"/>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506CB"/>
    <w:pPr>
      <w:ind w:left="200" w:hanging="200"/>
    </w:pPr>
  </w:style>
  <w:style w:type="paragraph" w:styleId="TableofFigures">
    <w:name w:val="table of figures"/>
    <w:basedOn w:val="Normal"/>
    <w:next w:val="Normal"/>
    <w:semiHidden/>
    <w:rsid w:val="00D506CB"/>
    <w:pPr>
      <w:ind w:left="400" w:hanging="400"/>
    </w:pPr>
  </w:style>
  <w:style w:type="paragraph" w:styleId="Title">
    <w:name w:val="Title"/>
    <w:basedOn w:val="Normal"/>
    <w:qFormat/>
    <w:rsid w:val="00D506CB"/>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506CB"/>
    <w:pPr>
      <w:spacing w:before="120"/>
    </w:pPr>
    <w:rPr>
      <w:rFonts w:ascii="Arial" w:hAnsi="Arial" w:cs="Arial"/>
      <w:b/>
      <w:bCs/>
      <w:sz w:val="24"/>
      <w:szCs w:val="24"/>
    </w:rPr>
  </w:style>
  <w:style w:type="paragraph" w:customStyle="1" w:styleId="TAJ">
    <w:name w:val="TAJ"/>
    <w:basedOn w:val="Normal"/>
    <w:rsid w:val="00D506CB"/>
    <w:pPr>
      <w:keepNext/>
      <w:keepLines/>
      <w:spacing w:after="0"/>
      <w:jc w:val="both"/>
    </w:pPr>
    <w:rPr>
      <w:rFonts w:ascii="Arial" w:hAnsi="Arial"/>
      <w:sz w:val="18"/>
    </w:rPr>
  </w:style>
  <w:style w:type="paragraph" w:styleId="BalloonText">
    <w:name w:val="Balloon Text"/>
    <w:basedOn w:val="Normal"/>
    <w:semiHidden/>
    <w:rsid w:val="00D506CB"/>
    <w:rPr>
      <w:rFonts w:ascii="Tahoma" w:hAnsi="Tahoma" w:cs="Tahoma"/>
      <w:sz w:val="16"/>
      <w:szCs w:val="16"/>
    </w:rPr>
  </w:style>
  <w:style w:type="paragraph" w:styleId="CommentSubject">
    <w:name w:val="annotation subject"/>
    <w:basedOn w:val="CommentText"/>
    <w:next w:val="CommentText"/>
    <w:semiHidden/>
    <w:rsid w:val="00D506CB"/>
    <w:rPr>
      <w:b/>
      <w:bCs/>
    </w:rPr>
  </w:style>
  <w:style w:type="paragraph" w:customStyle="1" w:styleId="tdoc-header">
    <w:name w:val="tdoc-header"/>
    <w:rsid w:val="00D506CB"/>
    <w:rPr>
      <w:rFonts w:ascii="Arial" w:hAnsi="Arial"/>
      <w:noProof/>
      <w:sz w:val="24"/>
      <w:lang w:val="en-GB"/>
    </w:rPr>
  </w:style>
  <w:style w:type="paragraph" w:customStyle="1" w:styleId="CRCoverPage">
    <w:name w:val="CR Cover Page"/>
    <w:next w:val="Normal"/>
    <w:rsid w:val="00D506CB"/>
    <w:pPr>
      <w:spacing w:after="120"/>
    </w:pPr>
    <w:rPr>
      <w:rFonts w:ascii="Arial" w:hAnsi="Arial"/>
      <w:lang w:val="en-GB"/>
    </w:rPr>
  </w:style>
  <w:style w:type="character" w:customStyle="1" w:styleId="CharChar2">
    <w:name w:val="Char Char2"/>
    <w:rsid w:val="00D506CB"/>
    <w:rPr>
      <w:rFonts w:ascii="Arial" w:hAnsi="Arial"/>
      <w:sz w:val="32"/>
      <w:lang w:val="en-GB" w:eastAsia="en-US" w:bidi="ar-SA"/>
    </w:rPr>
  </w:style>
  <w:style w:type="character" w:customStyle="1" w:styleId="CharChar1">
    <w:name w:val="Char Char1"/>
    <w:rsid w:val="00D506CB"/>
    <w:rPr>
      <w:rFonts w:ascii="Arial" w:hAnsi="Arial"/>
      <w:sz w:val="28"/>
      <w:lang w:val="en-GB" w:eastAsia="en-US" w:bidi="ar-SA"/>
    </w:rPr>
  </w:style>
  <w:style w:type="character" w:customStyle="1" w:styleId="CharChar">
    <w:name w:val="Char Char"/>
    <w:rsid w:val="00D506CB"/>
    <w:rPr>
      <w:rFonts w:ascii="Arial" w:hAnsi="Arial"/>
      <w:sz w:val="24"/>
      <w:lang w:val="en-GB" w:eastAsia="en-US" w:bidi="ar-SA"/>
    </w:rPr>
  </w:style>
  <w:style w:type="character" w:customStyle="1" w:styleId="CharChar4">
    <w:name w:val="Char Char4"/>
    <w:rsid w:val="00D506CB"/>
    <w:rPr>
      <w:rFonts w:ascii="Arial" w:hAnsi="Arial"/>
      <w:sz w:val="32"/>
      <w:lang w:val="en-GB" w:eastAsia="en-US" w:bidi="ar-SA"/>
    </w:rPr>
  </w:style>
  <w:style w:type="character" w:customStyle="1" w:styleId="CharChar3">
    <w:name w:val="Char Char3"/>
    <w:rsid w:val="00D506CB"/>
    <w:rPr>
      <w:rFonts w:ascii="Arial" w:hAnsi="Arial"/>
      <w:sz w:val="28"/>
      <w:lang w:val="en-GB" w:eastAsia="en-US" w:bidi="ar-SA"/>
    </w:rPr>
  </w:style>
  <w:style w:type="character" w:customStyle="1" w:styleId="ZchnZchn3">
    <w:name w:val="Zchn Zchn3"/>
    <w:rsid w:val="00D506CB"/>
    <w:rPr>
      <w:rFonts w:ascii="Arial" w:hAnsi="Arial"/>
      <w:sz w:val="36"/>
      <w:lang w:val="en-GB" w:eastAsia="en-US" w:bidi="ar-SA"/>
    </w:rPr>
  </w:style>
  <w:style w:type="character" w:customStyle="1" w:styleId="ZchnZchn2">
    <w:name w:val="Zchn Zchn2"/>
    <w:rsid w:val="00D506CB"/>
    <w:rPr>
      <w:rFonts w:ascii="Arial" w:hAnsi="Arial"/>
      <w:sz w:val="32"/>
      <w:lang w:val="en-GB" w:eastAsia="en-US" w:bidi="ar-SA"/>
    </w:rPr>
  </w:style>
  <w:style w:type="character" w:customStyle="1" w:styleId="ZchnZchn1">
    <w:name w:val="Zchn Zchn1"/>
    <w:rsid w:val="00D506CB"/>
    <w:rPr>
      <w:rFonts w:ascii="Arial" w:hAnsi="Arial"/>
      <w:sz w:val="28"/>
      <w:lang w:val="en-GB" w:eastAsia="en-US" w:bidi="ar-SA"/>
    </w:rPr>
  </w:style>
  <w:style w:type="character" w:customStyle="1" w:styleId="CharChar7">
    <w:name w:val="Char Char7"/>
    <w:rsid w:val="00D506CB"/>
    <w:rPr>
      <w:rFonts w:ascii="Arial" w:hAnsi="Arial"/>
      <w:sz w:val="28"/>
      <w:lang w:val="en-GB" w:eastAsia="en-US" w:bidi="ar-SA"/>
    </w:rPr>
  </w:style>
  <w:style w:type="character" w:customStyle="1" w:styleId="ZchnZchn">
    <w:name w:val="Zchn Zchn"/>
    <w:rsid w:val="00D506CB"/>
    <w:rPr>
      <w:rFonts w:ascii="Arial" w:hAnsi="Arial"/>
      <w:sz w:val="24"/>
      <w:lang w:val="en-GB" w:eastAsia="en-US" w:bidi="ar-SA"/>
    </w:rPr>
  </w:style>
  <w:style w:type="paragraph" w:customStyle="1" w:styleId="Bullet-Round-Tip">
    <w:name w:val="Bullet - Round - Tip"/>
    <w:basedOn w:val="Normal"/>
    <w:rsid w:val="00D506CB"/>
    <w:pPr>
      <w:numPr>
        <w:numId w:val="11"/>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D506CB"/>
    <w:pPr>
      <w:numPr>
        <w:numId w:val="10"/>
      </w:numPr>
      <w:tabs>
        <w:tab w:val="left" w:pos="567"/>
      </w:tabs>
      <w:overflowPunct/>
      <w:autoSpaceDE/>
      <w:autoSpaceDN/>
      <w:snapToGrid w:val="0"/>
      <w:spacing w:after="120"/>
      <w:textAlignment w:val="auto"/>
    </w:pPr>
    <w:rPr>
      <w:rFonts w:ascii="Arial" w:eastAsia="Arial Unicode MS" w:hAnsi="Arial"/>
      <w:snapToGrid w:val="0"/>
    </w:rPr>
  </w:style>
  <w:style w:type="paragraph" w:styleId="ListParagraph">
    <w:name w:val="List Paragraph"/>
    <w:basedOn w:val="Normal"/>
    <w:uiPriority w:val="34"/>
    <w:qFormat/>
    <w:rsid w:val="00684F89"/>
    <w:pPr>
      <w:ind w:left="720"/>
      <w:contextualSpacing/>
    </w:pPr>
  </w:style>
  <w:style w:type="character" w:customStyle="1" w:styleId="THChar">
    <w:name w:val="TH Char"/>
    <w:basedOn w:val="DefaultParagraphFont"/>
    <w:link w:val="TH"/>
    <w:rsid w:val="003C48F8"/>
    <w:rPr>
      <w:rFonts w:ascii="Arial" w:hAnsi="Arial"/>
      <w:b/>
      <w:lang w:val="en-GB"/>
    </w:rPr>
  </w:style>
  <w:style w:type="character" w:customStyle="1" w:styleId="TALChar">
    <w:name w:val="TAL Char"/>
    <w:basedOn w:val="DefaultParagraphFont"/>
    <w:link w:val="TAL"/>
    <w:rsid w:val="003C48F8"/>
    <w:rPr>
      <w:rFonts w:ascii="Arial" w:hAnsi="Arial"/>
      <w:sz w:val="18"/>
      <w:lang w:val="en-GB"/>
    </w:rPr>
  </w:style>
  <w:style w:type="character" w:customStyle="1" w:styleId="B1Char1">
    <w:name w:val="B1 Char1"/>
    <w:basedOn w:val="DefaultParagraphFont"/>
    <w:link w:val="B10"/>
    <w:rsid w:val="003C48F8"/>
    <w:rPr>
      <w:lang w:val="en-GB"/>
    </w:rPr>
  </w:style>
  <w:style w:type="paragraph" w:customStyle="1" w:styleId="CarCar">
    <w:name w:val="Car Car"/>
    <w:basedOn w:val="Normal"/>
    <w:semiHidden/>
    <w:rsid w:val="00D04418"/>
    <w:pPr>
      <w:overflowPunct/>
      <w:autoSpaceDE/>
      <w:autoSpaceDN/>
      <w:adjustRightInd/>
      <w:spacing w:after="160" w:line="240" w:lineRule="exact"/>
      <w:textAlignment w:val="auto"/>
    </w:pPr>
    <w:rPr>
      <w:rFonts w:ascii="Arial" w:eastAsia="Times New Roman" w:hAnsi="Arial"/>
      <w:szCs w:val="22"/>
      <w:lang w:val="en-US"/>
    </w:rPr>
  </w:style>
  <w:style w:type="character" w:customStyle="1" w:styleId="WW8Num22z1">
    <w:name w:val="WW8Num22z1"/>
    <w:rsid w:val="00D04418"/>
    <w:rPr>
      <w:rFonts w:ascii="Courier New" w:hAnsi="Courier New" w:cs="Courier New"/>
    </w:rPr>
  </w:style>
  <w:style w:type="paragraph" w:customStyle="1" w:styleId="CarCar0">
    <w:name w:val="Car Car"/>
    <w:basedOn w:val="Normal"/>
    <w:semiHidden/>
    <w:rsid w:val="00633C7D"/>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TB1">
    <w:name w:val="TB1"/>
    <w:basedOn w:val="Normal"/>
    <w:qFormat/>
    <w:rsid w:val="00633C7D"/>
    <w:pPr>
      <w:keepNext/>
      <w:keepLines/>
      <w:numPr>
        <w:numId w:val="45"/>
      </w:numPr>
      <w:tabs>
        <w:tab w:val="left" w:pos="683"/>
      </w:tabs>
      <w:spacing w:after="0"/>
    </w:pPr>
    <w:rPr>
      <w:rFonts w:ascii="Arial" w:eastAsia="Times New Roman" w:hAnsi="Arial"/>
      <w:sz w:val="18"/>
    </w:rPr>
  </w:style>
  <w:style w:type="paragraph" w:customStyle="1" w:styleId="TB2">
    <w:name w:val="TB2"/>
    <w:basedOn w:val="Normal"/>
    <w:qFormat/>
    <w:rsid w:val="00633C7D"/>
    <w:pPr>
      <w:keepNext/>
      <w:keepLines/>
      <w:tabs>
        <w:tab w:val="left" w:pos="1109"/>
      </w:tabs>
      <w:spacing w:after="0"/>
      <w:ind w:left="1109" w:hanging="426"/>
    </w:pPr>
    <w:rPr>
      <w:rFonts w:ascii="Arial" w:eastAsia="Times New Roman" w:hAnsi="Arial"/>
      <w:sz w:val="18"/>
    </w:rPr>
  </w:style>
  <w:style w:type="character" w:customStyle="1" w:styleId="FooterChar">
    <w:name w:val="Footer Char"/>
    <w:link w:val="Footer"/>
    <w:rsid w:val="00633C7D"/>
    <w:rPr>
      <w:rFonts w:ascii="Arial" w:hAnsi="Arial"/>
      <w:b/>
      <w:i/>
      <w:noProof/>
      <w:sz w:val="18"/>
      <w:lang w:val="en-GB"/>
    </w:rPr>
  </w:style>
  <w:style w:type="paragraph" w:customStyle="1" w:styleId="CarCar1">
    <w:name w:val="Car Car"/>
    <w:basedOn w:val="Normal"/>
    <w:semiHidden/>
    <w:rsid w:val="004B267B"/>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CarCar2">
    <w:name w:val="Car Car"/>
    <w:basedOn w:val="Normal"/>
    <w:semiHidden/>
    <w:rsid w:val="00E77E8E"/>
    <w:pPr>
      <w:overflowPunct/>
      <w:autoSpaceDE/>
      <w:autoSpaceDN/>
      <w:adjustRightInd/>
      <w:spacing w:after="160" w:line="240" w:lineRule="exact"/>
      <w:textAlignment w:val="auto"/>
    </w:pPr>
    <w:rPr>
      <w:rFonts w:ascii="Arial" w:eastAsia="Times New Roma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21636">
      <w:bodyDiv w:val="1"/>
      <w:marLeft w:val="0"/>
      <w:marRight w:val="0"/>
      <w:marTop w:val="0"/>
      <w:marBottom w:val="0"/>
      <w:divBdr>
        <w:top w:val="none" w:sz="0" w:space="0" w:color="auto"/>
        <w:left w:val="none" w:sz="0" w:space="0" w:color="auto"/>
        <w:bottom w:val="none" w:sz="0" w:space="0" w:color="auto"/>
        <w:right w:val="none" w:sz="0" w:space="0" w:color="auto"/>
      </w:divBdr>
      <w:divsChild>
        <w:div w:id="1448620129">
          <w:marLeft w:val="0"/>
          <w:marRight w:val="0"/>
          <w:marTop w:val="0"/>
          <w:marBottom w:val="0"/>
          <w:divBdr>
            <w:top w:val="none" w:sz="0" w:space="0" w:color="auto"/>
            <w:left w:val="none" w:sz="0" w:space="0" w:color="auto"/>
            <w:bottom w:val="none" w:sz="0" w:space="0" w:color="auto"/>
            <w:right w:val="none" w:sz="0" w:space="0" w:color="auto"/>
          </w:divBdr>
          <w:divsChild>
            <w:div w:id="1422752812">
              <w:marLeft w:val="0"/>
              <w:marRight w:val="0"/>
              <w:marTop w:val="0"/>
              <w:marBottom w:val="0"/>
              <w:divBdr>
                <w:top w:val="none" w:sz="0" w:space="0" w:color="auto"/>
                <w:left w:val="none" w:sz="0" w:space="0" w:color="auto"/>
                <w:bottom w:val="none" w:sz="0" w:space="0" w:color="auto"/>
                <w:right w:val="none" w:sz="0" w:space="0" w:color="auto"/>
              </w:divBdr>
              <w:divsChild>
                <w:div w:id="1154569421">
                  <w:marLeft w:val="0"/>
                  <w:marRight w:val="0"/>
                  <w:marTop w:val="0"/>
                  <w:marBottom w:val="0"/>
                  <w:divBdr>
                    <w:top w:val="none" w:sz="0" w:space="0" w:color="auto"/>
                    <w:left w:val="none" w:sz="0" w:space="0" w:color="auto"/>
                    <w:bottom w:val="none" w:sz="0" w:space="0" w:color="auto"/>
                    <w:right w:val="none" w:sz="0" w:space="0" w:color="auto"/>
                  </w:divBdr>
                  <w:divsChild>
                    <w:div w:id="282687902">
                      <w:marLeft w:val="0"/>
                      <w:marRight w:val="0"/>
                      <w:marTop w:val="0"/>
                      <w:marBottom w:val="0"/>
                      <w:divBdr>
                        <w:top w:val="none" w:sz="0" w:space="0" w:color="auto"/>
                        <w:left w:val="none" w:sz="0" w:space="0" w:color="auto"/>
                        <w:bottom w:val="none" w:sz="0" w:space="0" w:color="auto"/>
                        <w:right w:val="none" w:sz="0" w:space="0" w:color="auto"/>
                      </w:divBdr>
                      <w:divsChild>
                        <w:div w:id="549268110">
                          <w:marLeft w:val="0"/>
                          <w:marRight w:val="0"/>
                          <w:marTop w:val="0"/>
                          <w:marBottom w:val="0"/>
                          <w:divBdr>
                            <w:top w:val="none" w:sz="0" w:space="0" w:color="auto"/>
                            <w:left w:val="none" w:sz="0" w:space="0" w:color="auto"/>
                            <w:bottom w:val="none" w:sz="0" w:space="0" w:color="auto"/>
                            <w:right w:val="none" w:sz="0" w:space="0" w:color="auto"/>
                          </w:divBdr>
                          <w:divsChild>
                            <w:div w:id="6925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78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3G_Specs/CRs.htm" TargetMode="Externa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5C978-AFB2-4935-B8B3-F10E05B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4</Pages>
  <Words>995</Words>
  <Characters>5673</Characters>
  <Application>Microsoft Office Word</Application>
  <DocSecurity>0</DocSecurity>
  <Lines>47</Lines>
  <Paragraphs>13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ETSI TS 102 224 V7.0.0</vt:lpstr>
      <vt:lpstr>ETSI TS 102 224 V7.0.0</vt:lpstr>
      <vt:lpstr>ETSI TS 102 224 V7.0.0</vt:lpstr>
    </vt:vector>
  </TitlesOfParts>
  <Company>ETSI Secretariat</Company>
  <LinksUpToDate>false</LinksUpToDate>
  <CharactersWithSpaces>6655</CharactersWithSpaces>
  <SharedDoc>false</SharedDoc>
  <HLinks>
    <vt:vector size="12" baseType="variant">
      <vt:variant>
        <vt:i4>6553706</vt:i4>
      </vt:variant>
      <vt:variant>
        <vt:i4>0</vt:i4>
      </vt:variant>
      <vt:variant>
        <vt:i4>0</vt:i4>
      </vt:variant>
      <vt:variant>
        <vt:i4>5</vt:i4>
      </vt:variant>
      <vt:variant>
        <vt:lpwstr>http://www.3gpp.org/3G_Specs/CRs.htm</vt:lpwstr>
      </vt:variant>
      <vt:variant>
        <vt:lpwstr>_blank</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cp:lastModifiedBy>Michele Berionne</cp:lastModifiedBy>
  <cp:revision>3</cp:revision>
  <cp:lastPrinted>2009-12-08T12:57:00Z</cp:lastPrinted>
  <dcterms:created xsi:type="dcterms:W3CDTF">2018-04-09T13:48:00Z</dcterms:created>
  <dcterms:modified xsi:type="dcterms:W3CDTF">2018-04-16T16:22:00Z</dcterms:modified>
</cp:coreProperties>
</file>